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6DFC" w14:textId="6575DE1F" w:rsidR="006D6729" w:rsidRDefault="006D6729"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115</w:t>
      </w:r>
      <w:r>
        <w:rPr>
          <w:b/>
          <w:i/>
          <w:noProof/>
          <w:sz w:val="28"/>
        </w:rPr>
        <w:tab/>
      </w:r>
      <w:r>
        <w:rPr>
          <w:b/>
          <w:noProof/>
          <w:sz w:val="24"/>
        </w:rPr>
        <w:t>R4-25064</w:t>
      </w:r>
      <w:r>
        <w:rPr>
          <w:b/>
          <w:noProof/>
          <w:sz w:val="24"/>
        </w:rPr>
        <w:t>55</w:t>
      </w:r>
    </w:p>
    <w:p w14:paraId="6F1F1D82" w14:textId="77777777" w:rsidR="006D6729" w:rsidRDefault="006D6729" w:rsidP="006D6729">
      <w:pPr>
        <w:pStyle w:val="CRCoverPage"/>
        <w:outlineLvl w:val="0"/>
        <w:rPr>
          <w:b/>
          <w:noProof/>
          <w:sz w:val="24"/>
        </w:rPr>
      </w:pPr>
      <w:r w:rsidRPr="00BF5557">
        <w:rPr>
          <w:rFonts w:cs="Arial"/>
          <w:b/>
          <w:sz w:val="24"/>
          <w:szCs w:val="24"/>
          <w:lang w:eastAsia="zh-CN"/>
        </w:rPr>
        <w:t>St Julian’s</w:t>
      </w:r>
      <w:r w:rsidRPr="00096AF3">
        <w:rPr>
          <w:rFonts w:cs="Arial"/>
          <w:b/>
          <w:sz w:val="24"/>
          <w:szCs w:val="24"/>
        </w:rPr>
        <w:t xml:space="preserve">, </w:t>
      </w:r>
      <w:r>
        <w:rPr>
          <w:rFonts w:cs="Arial"/>
          <w:b/>
          <w:sz w:val="24"/>
          <w:szCs w:val="24"/>
        </w:rPr>
        <w:t>Malta, 19</w:t>
      </w:r>
      <w:r>
        <w:rPr>
          <w:rFonts w:cs="Arial"/>
          <w:b/>
          <w:sz w:val="24"/>
          <w:szCs w:val="24"/>
          <w:vertAlign w:val="superscript"/>
        </w:rPr>
        <w:t>th</w:t>
      </w:r>
      <w:r>
        <w:rPr>
          <w:rFonts w:cs="Arial"/>
          <w:b/>
          <w:sz w:val="24"/>
          <w:szCs w:val="24"/>
        </w:rPr>
        <w:t xml:space="preserve"> – 23</w:t>
      </w:r>
      <w:r>
        <w:rPr>
          <w:rFonts w:cs="Arial"/>
          <w:b/>
          <w:sz w:val="24"/>
          <w:szCs w:val="24"/>
          <w:vertAlign w:val="superscript"/>
          <w:lang w:eastAsia="zh-CN"/>
        </w:rPr>
        <w:t>rd</w:t>
      </w:r>
      <w:r>
        <w:rPr>
          <w:rFonts w:cs="Arial"/>
          <w:b/>
          <w:sz w:val="24"/>
          <w:szCs w:val="24"/>
        </w:rPr>
        <w:t xml:space="preserve">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1005E8E1"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343DF208" w:rsidR="002D48EA" w:rsidRPr="00410371" w:rsidRDefault="002D48EA" w:rsidP="00FC5978">
            <w:pPr>
              <w:pStyle w:val="CRCoverPage"/>
              <w:spacing w:after="0"/>
              <w:jc w:val="center"/>
              <w:rPr>
                <w:noProof/>
                <w:sz w:val="28"/>
                <w:lang w:eastAsia="zh-CN"/>
              </w:rPr>
            </w:pPr>
            <w:r w:rsidRPr="00404988">
              <w:rPr>
                <w:b/>
                <w:noProof/>
                <w:sz w:val="28"/>
              </w:rPr>
              <w:t>1</w:t>
            </w:r>
            <w:r w:rsidR="00954856">
              <w:rPr>
                <w:b/>
                <w:noProof/>
                <w:sz w:val="28"/>
              </w:rPr>
              <w:t>9</w:t>
            </w:r>
            <w:r>
              <w:rPr>
                <w:b/>
                <w:noProof/>
                <w:sz w:val="28"/>
              </w:rPr>
              <w:t>.</w:t>
            </w:r>
            <w:r w:rsidR="00954856">
              <w:rPr>
                <w:b/>
                <w:noProof/>
                <w:sz w:val="28"/>
              </w:rPr>
              <w:t>0</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02834149" w:rsidR="002D48EA" w:rsidRDefault="00954856" w:rsidP="00FC5978">
            <w:pPr>
              <w:pStyle w:val="CRCoverPage"/>
              <w:spacing w:after="0"/>
              <w:ind w:left="100"/>
              <w:rPr>
                <w:noProof/>
                <w:lang w:eastAsia="zh-CN"/>
              </w:rPr>
            </w:pPr>
            <w:r>
              <w:t xml:space="preserve">Draft </w:t>
            </w:r>
            <w:r w:rsidR="008F1790" w:rsidRPr="008F1790">
              <w:t xml:space="preserve">CR on </w:t>
            </w:r>
            <w:r>
              <w:t>NR inter-frequency L1 measurement for XR</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674DC236" w:rsidR="002D48EA" w:rsidRDefault="00CD5524" w:rsidP="00FC5978">
            <w:pPr>
              <w:pStyle w:val="CRCoverPage"/>
              <w:spacing w:after="0"/>
              <w:ind w:left="100"/>
              <w:rPr>
                <w:noProof/>
                <w:lang w:eastAsia="zh-CN"/>
              </w:rPr>
            </w:pPr>
            <w:r w:rsidRPr="00CD5524">
              <w:t>NR_XR_Ph3-Core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7200EFAD"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CD5524">
              <w:rPr>
                <w:noProof/>
              </w:rPr>
              <w:t>3</w:t>
            </w:r>
            <w:r>
              <w:rPr>
                <w:noProof/>
              </w:rPr>
              <w:t>-</w:t>
            </w:r>
            <w:r w:rsidR="00CD5524">
              <w:rPr>
                <w:noProof/>
              </w:rPr>
              <w:t>28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2733820C" w:rsidR="002D48EA" w:rsidRDefault="00CD5524" w:rsidP="00FC5978">
            <w:pPr>
              <w:pStyle w:val="CRCoverPage"/>
              <w:spacing w:after="0"/>
              <w:ind w:left="100" w:right="-609"/>
              <w:rPr>
                <w:b/>
                <w:noProof/>
                <w:lang w:eastAsia="zh-CN"/>
              </w:rPr>
            </w:pPr>
            <w:r>
              <w:rPr>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4008B388" w:rsidR="002D48EA" w:rsidRDefault="002D48EA" w:rsidP="00FC5978">
            <w:pPr>
              <w:pStyle w:val="CRCoverPage"/>
              <w:spacing w:after="0"/>
              <w:ind w:left="100"/>
              <w:rPr>
                <w:noProof/>
              </w:rPr>
            </w:pPr>
            <w:r w:rsidRPr="00805A69">
              <w:rPr>
                <w:noProof/>
              </w:rPr>
              <w:t>Rel-1</w:t>
            </w:r>
            <w:r w:rsidR="00CD5524">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F4C44" w14:textId="690591A4" w:rsidR="00CC445B" w:rsidRDefault="00CC445B" w:rsidP="007B1F6F">
            <w:pPr>
              <w:jc w:val="both"/>
              <w:rPr>
                <w:rFonts w:ascii="Arial" w:hAnsi="Arial" w:cs="Arial"/>
              </w:rPr>
            </w:pPr>
            <w:r w:rsidRPr="00CC445B">
              <w:rPr>
                <w:rFonts w:ascii="Arial" w:hAnsi="Arial" w:cs="Arial"/>
              </w:rPr>
              <w:t xml:space="preserve">In the </w:t>
            </w:r>
            <w:r>
              <w:rPr>
                <w:rFonts w:ascii="Arial" w:hAnsi="Arial" w:cs="Arial"/>
              </w:rPr>
              <w:t>RAN4#114</w:t>
            </w:r>
            <w:r w:rsidR="007B1F6F">
              <w:rPr>
                <w:rFonts w:ascii="Arial" w:hAnsi="Arial" w:cs="Arial"/>
              </w:rPr>
              <w:t>bis</w:t>
            </w:r>
            <w:r w:rsidRPr="00CC445B">
              <w:rPr>
                <w:rFonts w:ascii="Arial" w:hAnsi="Arial" w:cs="Arial"/>
              </w:rPr>
              <w:t xml:space="preserve"> meeting, </w:t>
            </w:r>
            <w:r w:rsidR="007B1F6F">
              <w:rPr>
                <w:rFonts w:ascii="Arial" w:hAnsi="Arial" w:cs="Arial"/>
              </w:rPr>
              <w:t>following agreement was made.</w:t>
            </w:r>
          </w:p>
          <w:p w14:paraId="33EC7162" w14:textId="3DB63582" w:rsidR="007B1F6F" w:rsidRPr="00CC445B" w:rsidRDefault="007B1F6F" w:rsidP="00CC445B">
            <w:pPr>
              <w:jc w:val="both"/>
              <w:rPr>
                <w:rFonts w:ascii="Arial" w:hAnsi="Arial" w:cs="Arial"/>
              </w:rPr>
            </w:pPr>
            <w:r w:rsidRPr="007B1F6F">
              <w:rPr>
                <w:rFonts w:ascii="Arial" w:hAnsi="Arial" w:cs="Arial" w:hint="eastAsia"/>
              </w:rPr>
              <w:t>•</w:t>
            </w:r>
            <w:r w:rsidRPr="007B1F6F">
              <w:rPr>
                <w:rFonts w:ascii="Arial" w:hAnsi="Arial" w:cs="Arial"/>
              </w:rPr>
              <w:tab/>
              <w:t>Requirements in clause 9.15 NR inter-frequency L1 measurement with gaps are updated for gap skipping</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4D0E993A" w:rsidR="00596E80" w:rsidRPr="00BC7774" w:rsidRDefault="00CC445B" w:rsidP="00596E80">
            <w:pPr>
              <w:pStyle w:val="CRCoverPage"/>
              <w:numPr>
                <w:ilvl w:val="0"/>
                <w:numId w:val="46"/>
              </w:numPr>
              <w:spacing w:after="0"/>
              <w:ind w:leftChars="142"/>
              <w:rPr>
                <w:noProof/>
                <w:lang w:val="en-US" w:eastAsia="zh-CN"/>
              </w:rPr>
            </w:pPr>
            <w:r>
              <w:rPr>
                <w:noProof/>
                <w:lang w:val="en-US" w:eastAsia="zh-CN"/>
              </w:rPr>
              <w:t xml:space="preserve">Updated </w:t>
            </w:r>
            <w:r w:rsidRPr="00CC445B">
              <w:rPr>
                <w:rFonts w:cs="Arial"/>
              </w:rPr>
              <w:t>inter-frequency L1 measurement</w:t>
            </w:r>
            <w:r>
              <w:rPr>
                <w:noProof/>
                <w:lang w:val="en-US" w:eastAsia="zh-CN"/>
              </w:rPr>
              <w:t xml:space="preserve"> requirements for gap skipping</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3ADD2B2" w:rsidR="002D48EA" w:rsidRPr="00BE7709" w:rsidRDefault="00CC445B" w:rsidP="002D48EA">
            <w:pPr>
              <w:pStyle w:val="CRCoverPage"/>
              <w:spacing w:after="0"/>
              <w:ind w:left="100"/>
              <w:rPr>
                <w:noProof/>
              </w:rPr>
            </w:pPr>
            <w:r>
              <w:rPr>
                <w:lang w:eastAsia="zh-CN"/>
              </w:rPr>
              <w:t xml:space="preserve">No requirements for </w:t>
            </w:r>
            <w:r w:rsidRPr="00CC445B">
              <w:rPr>
                <w:rFonts w:cs="Arial"/>
              </w:rPr>
              <w:t>inter-frequency L1 measurement</w:t>
            </w:r>
            <w:r>
              <w:rPr>
                <w:noProof/>
                <w:lang w:val="en-US" w:eastAsia="zh-CN"/>
              </w:rPr>
              <w:t xml:space="preserve"> when gap skipping is enabled</w:t>
            </w:r>
            <w:r w:rsidR="00BC7774">
              <w:rPr>
                <w:lang w:eastAsia="zh-CN"/>
              </w:rPr>
              <w:t>.</w:t>
            </w:r>
            <w:r>
              <w:rPr>
                <w:lang w:eastAsia="zh-CN"/>
              </w:rPr>
              <w:t xml:space="preserve"> Consequently, gap skipping and inter-frequency based LTM cannot work together.</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3D305A21" w:rsidR="00151438" w:rsidRDefault="00CC445B" w:rsidP="002D48EA">
            <w:pPr>
              <w:pStyle w:val="CRCoverPage"/>
              <w:spacing w:after="0"/>
              <w:ind w:left="100"/>
              <w:rPr>
                <w:noProof/>
                <w:lang w:eastAsia="zh-CN"/>
              </w:rPr>
            </w:pPr>
            <w:r>
              <w:rPr>
                <w:noProof/>
                <w:lang w:eastAsia="zh-CN"/>
              </w:rPr>
              <w:t>9.15</w:t>
            </w:r>
            <w:r w:rsidR="0012677C">
              <w:rPr>
                <w:noProof/>
                <w:lang w:eastAsia="zh-CN"/>
              </w:rPr>
              <w:t>.5</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0FAD7350" w14:textId="77777777" w:rsidR="007B1F6F" w:rsidRPr="00B34784" w:rsidRDefault="007B1F6F" w:rsidP="007B1F6F">
      <w:pPr>
        <w:pStyle w:val="Heading3"/>
      </w:pPr>
      <w:r w:rsidRPr="00B34784">
        <w:t>9.15.5</w:t>
      </w:r>
      <w:r w:rsidRPr="00B34784">
        <w:tab/>
        <w:t>inter-frequency L1-RSRP with MG</w:t>
      </w:r>
    </w:p>
    <w:p w14:paraId="0C2D713F" w14:textId="77777777" w:rsidR="007B1F6F" w:rsidRPr="00B34784" w:rsidRDefault="007B1F6F" w:rsidP="007B1F6F">
      <w:pPr>
        <w:pStyle w:val="Heading4"/>
        <w:rPr>
          <w:lang w:eastAsia="zh-CN"/>
        </w:rPr>
      </w:pPr>
      <w:r w:rsidRPr="00B34784">
        <w:rPr>
          <w:lang w:eastAsia="zh-CN"/>
        </w:rPr>
        <w:t>9.15.5.1</w:t>
      </w:r>
      <w:r w:rsidRPr="00B34784">
        <w:rPr>
          <w:lang w:eastAsia="zh-CN"/>
        </w:rPr>
        <w:tab/>
        <w:t>Inter-frequency SSB based L1-RSRP Reporting</w:t>
      </w:r>
    </w:p>
    <w:p w14:paraId="465E45AB" w14:textId="77777777" w:rsidR="007B1F6F" w:rsidRPr="00B34784" w:rsidRDefault="007B1F6F" w:rsidP="007B1F6F">
      <w:r w:rsidRPr="00B34784">
        <w:t>The requirements specified in this clause are only applicable when</w:t>
      </w:r>
    </w:p>
    <w:p w14:paraId="29A38B69" w14:textId="77777777" w:rsidR="007B1F6F" w:rsidRPr="00B34784" w:rsidRDefault="007B1F6F" w:rsidP="007B1F6F">
      <w:pPr>
        <w:pStyle w:val="B10"/>
      </w:pPr>
      <w:r w:rsidRPr="00B34784">
        <w:t>-</w:t>
      </w:r>
      <w:r w:rsidRPr="00B34784">
        <w:tab/>
      </w:r>
      <w:r w:rsidRPr="00B34784">
        <w:rPr>
          <w:i/>
        </w:rPr>
        <w:t>highSpeedMeasFlag-r16</w:t>
      </w:r>
      <w:r w:rsidRPr="00B34784">
        <w:t xml:space="preserve"> is not configured, and </w:t>
      </w:r>
    </w:p>
    <w:p w14:paraId="02281044" w14:textId="77777777" w:rsidR="007B1F6F" w:rsidRPr="00B34784" w:rsidRDefault="007B1F6F" w:rsidP="007B1F6F">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5604C15D" w14:textId="77777777" w:rsidR="007B1F6F" w:rsidRPr="00B34784" w:rsidRDefault="007B1F6F" w:rsidP="007B1F6F">
      <w:pPr>
        <w:pStyle w:val="B10"/>
        <w:rPr>
          <w:lang w:eastAsia="zh-CN"/>
        </w:rPr>
      </w:pPr>
      <w:r w:rsidRPr="00B34784">
        <w:rPr>
          <w:rFonts w:hint="eastAsia"/>
          <w:lang w:eastAsia="zh-CN"/>
        </w:rPr>
        <w:t>-</w:t>
      </w:r>
      <w:r w:rsidRPr="00B34784">
        <w:rPr>
          <w:lang w:eastAsia="zh-CN"/>
        </w:rPr>
        <w:tab/>
        <w:t>highSpeedMeasCA-Scell-r17 is not configured, and</w:t>
      </w:r>
    </w:p>
    <w:p w14:paraId="0F7B03A1" w14:textId="77777777" w:rsidR="007B1F6F" w:rsidRPr="00B34784" w:rsidRDefault="007B1F6F" w:rsidP="007B1F6F">
      <w:pPr>
        <w:pStyle w:val="B10"/>
        <w:rPr>
          <w:rFonts w:eastAsia="?? ??"/>
        </w:rPr>
      </w:pPr>
      <w:r w:rsidRPr="00B34784">
        <w:rPr>
          <w:lang w:eastAsia="zh-CN"/>
        </w:rPr>
        <w:t>-</w:t>
      </w:r>
      <w:r w:rsidRPr="00B34784">
        <w:rPr>
          <w:lang w:eastAsia="zh-CN"/>
        </w:rPr>
        <w:tab/>
        <w:t>Concurrent gaps are not configured, and</w:t>
      </w:r>
    </w:p>
    <w:p w14:paraId="7D46DEBF" w14:textId="77777777" w:rsidR="007B1F6F" w:rsidRPr="00B34784" w:rsidRDefault="007B1F6F" w:rsidP="007B1F6F">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w:t>
      </w:r>
      <w:proofErr w:type="spellStart"/>
      <w:r w:rsidRPr="00B34784">
        <w:rPr>
          <w:iCs/>
          <w:lang w:eastAsia="zh-CN"/>
        </w:rPr>
        <w:t>neighbor</w:t>
      </w:r>
      <w:proofErr w:type="spellEnd"/>
      <w:r w:rsidRPr="00B34784">
        <w:rPr>
          <w:iCs/>
          <w:lang w:eastAsia="zh-CN"/>
        </w:rPr>
        <w:t xml:space="preserve"> cell configured for inter-frequency L1-RSRP measurement </w:t>
      </w:r>
      <w:r w:rsidRPr="00B34784">
        <w:rPr>
          <w:lang w:eastAsia="zh-CN"/>
        </w:rPr>
        <w:t>are fully or partially overlapped with measurement gaps.</w:t>
      </w:r>
    </w:p>
    <w:p w14:paraId="22DC4C7C" w14:textId="77777777" w:rsidR="007B1F6F" w:rsidRPr="00B34784" w:rsidRDefault="007B1F6F" w:rsidP="007B1F6F">
      <w:r w:rsidRPr="00B34784">
        <w:t xml:space="preserve">If an inter-frequency </w:t>
      </w:r>
      <w:proofErr w:type="spellStart"/>
      <w:r w:rsidRPr="00B34784">
        <w:t>neighbor</w:t>
      </w:r>
      <w:proofErr w:type="spellEnd"/>
      <w:r w:rsidRPr="00B34784">
        <w:t xml:space="preserve">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proofErr w:type="spellStart"/>
      <w:r w:rsidRPr="00B34784">
        <w:rPr>
          <w:i/>
          <w:iCs/>
          <w:color w:val="000000"/>
          <w:lang w:eastAsia="fr-FR"/>
        </w:rPr>
        <w:t>reportQuantityRsIndexes</w:t>
      </w:r>
      <w:proofErr w:type="spellEnd"/>
      <w:r w:rsidRPr="00B34784">
        <w:rPr>
          <w:i/>
          <w:iCs/>
          <w:color w:val="000000"/>
          <w:lang w:eastAsia="fr-FR"/>
        </w:rPr>
        <w:t xml:space="preserve"> </w:t>
      </w:r>
      <w:r w:rsidRPr="00B34784">
        <w:rPr>
          <w:color w:val="000000"/>
          <w:lang w:eastAsia="fr-FR"/>
        </w:rPr>
        <w:t xml:space="preserve">or </w:t>
      </w:r>
      <w:proofErr w:type="spellStart"/>
      <w:r w:rsidRPr="00B34784">
        <w:rPr>
          <w:i/>
          <w:iCs/>
          <w:color w:val="000000"/>
          <w:lang w:eastAsia="fr-FR"/>
        </w:rPr>
        <w:t>maxNrofRSIndexesToReport</w:t>
      </w:r>
      <w:proofErr w:type="spellEnd"/>
      <w:r w:rsidRPr="00B34784">
        <w:rPr>
          <w:i/>
          <w:iCs/>
          <w:color w:val="000000"/>
          <w:lang w:eastAsia="fr-FR"/>
        </w:rPr>
        <w:t xml:space="preserve">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xml:space="preserve">, where </w:t>
      </w:r>
      <w:proofErr w:type="spellStart"/>
      <w:r w:rsidRPr="00B34784">
        <w:t>T</w:t>
      </w:r>
      <w:r w:rsidRPr="00B34784">
        <w:rPr>
          <w:vertAlign w:val="subscript"/>
        </w:rPr>
        <w:t>SSB_time_index_inter</w:t>
      </w:r>
      <w:proofErr w:type="spellEnd"/>
      <w:r w:rsidRPr="00B34784">
        <w:t xml:space="preserve"> is the time period used to acquire the index of the SSB being measured given in </w:t>
      </w:r>
      <w:r>
        <w:t>table</w:t>
      </w:r>
      <w:r w:rsidRPr="00B34784">
        <w:t xml:space="preserve"> 9.3.4. </w:t>
      </w:r>
    </w:p>
    <w:p w14:paraId="786EF7B3" w14:textId="14BFB2F0" w:rsidR="007B1F6F" w:rsidRPr="00B34784" w:rsidRDefault="007B1F6F" w:rsidP="007B1F6F">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w:t>
      </w:r>
      <w:ins w:id="0" w:author="Qian Yang" w:date="2025-05-09T16:30:00Z">
        <w:r w:rsidR="00257C5E">
          <w:rPr>
            <w:rFonts w:eastAsia="?? ??"/>
          </w:rPr>
          <w:t xml:space="preserve"> and </w:t>
        </w:r>
        <w:r w:rsidR="00257C5E" w:rsidRPr="00B34784">
          <w:rPr>
            <w:rFonts w:eastAsia="?? ??"/>
          </w:rPr>
          <w:t xml:space="preserve">in </w:t>
        </w:r>
        <w:r w:rsidR="00257C5E">
          <w:rPr>
            <w:rFonts w:eastAsia="?? ??"/>
          </w:rPr>
          <w:t>table</w:t>
        </w:r>
        <w:r w:rsidR="00257C5E" w:rsidRPr="00B34784">
          <w:rPr>
            <w:rFonts w:eastAsia="?? ??"/>
          </w:rPr>
          <w:t xml:space="preserve"> 9.15.5.1-</w:t>
        </w:r>
        <w:r w:rsidR="00257C5E">
          <w:rPr>
            <w:rFonts w:eastAsia="?? ??"/>
          </w:rPr>
          <w:t>3</w:t>
        </w:r>
        <w:r w:rsidR="00257C5E" w:rsidRPr="00B34784">
          <w:rPr>
            <w:rFonts w:eastAsia="?? ??"/>
          </w:rPr>
          <w:t xml:space="preserve"> for FR1</w:t>
        </w:r>
        <w:r w:rsidR="00257C5E">
          <w:rPr>
            <w:rFonts w:eastAsia="?? ??"/>
          </w:rPr>
          <w:t xml:space="preserve"> </w:t>
        </w:r>
      </w:ins>
      <w:ins w:id="1" w:author="Qian Yang" w:date="2025-05-09T16:31:00Z">
        <w:r w:rsidR="00257C5E" w:rsidRPr="00257C5E">
          <w:rPr>
            <w:rFonts w:eastAsia="?? ??"/>
          </w:rPr>
          <w:t>when [</w:t>
        </w:r>
        <w:r w:rsidR="00257C5E" w:rsidRPr="00257C5E">
          <w:rPr>
            <w:rFonts w:eastAsia="?? ??"/>
            <w:i/>
            <w:iCs/>
          </w:rPr>
          <w:t>Enabling TX/RX during RRM measurements</w:t>
        </w:r>
        <w:r w:rsidR="00257C5E" w:rsidRPr="00257C5E">
          <w:rPr>
            <w:rFonts w:eastAsia="?? ??"/>
          </w:rPr>
          <w:t>] is configured</w:t>
        </w:r>
      </w:ins>
      <w:r w:rsidRPr="00B34784">
        <w:rPr>
          <w:rFonts w:eastAsia="?? ??"/>
        </w:rPr>
        <w:t xml:space="preserve">.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w:t>
      </w:r>
      <w:ins w:id="2" w:author="Qian Yang" w:date="2025-05-09T16:31:00Z">
        <w:r w:rsidR="00257C5E" w:rsidRPr="00257C5E">
          <w:rPr>
            <w:rFonts w:eastAsia="?? ??"/>
          </w:rPr>
          <w:t xml:space="preserve"> </w:t>
        </w:r>
        <w:r w:rsidR="00257C5E">
          <w:rPr>
            <w:rFonts w:eastAsia="?? ??"/>
          </w:rPr>
          <w:t xml:space="preserve">and </w:t>
        </w:r>
        <w:r w:rsidR="00257C5E" w:rsidRPr="00B34784">
          <w:rPr>
            <w:rFonts w:eastAsia="?? ??"/>
          </w:rPr>
          <w:t xml:space="preserve">in </w:t>
        </w:r>
        <w:r w:rsidR="00257C5E">
          <w:rPr>
            <w:rFonts w:eastAsia="?? ??"/>
          </w:rPr>
          <w:t>table</w:t>
        </w:r>
        <w:r w:rsidR="00257C5E" w:rsidRPr="00B34784">
          <w:rPr>
            <w:rFonts w:eastAsia="?? ??"/>
          </w:rPr>
          <w:t xml:space="preserve"> 9.15.5.1-</w:t>
        </w:r>
        <w:r w:rsidR="00257C5E">
          <w:rPr>
            <w:rFonts w:eastAsia="?? ??"/>
          </w:rPr>
          <w:t>4</w:t>
        </w:r>
        <w:r w:rsidR="00257C5E" w:rsidRPr="00B34784">
          <w:rPr>
            <w:rFonts w:eastAsia="?? ??"/>
          </w:rPr>
          <w:t xml:space="preserve"> for FR</w:t>
        </w:r>
        <w:r w:rsidR="00257C5E">
          <w:rPr>
            <w:rFonts w:eastAsia="?? ??"/>
          </w:rPr>
          <w:t>2</w:t>
        </w:r>
        <w:r w:rsidR="00257C5E">
          <w:rPr>
            <w:rFonts w:eastAsia="?? ??"/>
          </w:rPr>
          <w:t xml:space="preserve"> </w:t>
        </w:r>
        <w:r w:rsidR="00257C5E" w:rsidRPr="00257C5E">
          <w:rPr>
            <w:rFonts w:eastAsia="?? ??"/>
          </w:rPr>
          <w:t>when [</w:t>
        </w:r>
        <w:r w:rsidR="00257C5E" w:rsidRPr="00257C5E">
          <w:rPr>
            <w:rFonts w:eastAsia="?? ??"/>
            <w:i/>
            <w:iCs/>
          </w:rPr>
          <w:t>Enabling TX/RX during RRM measurements</w:t>
        </w:r>
        <w:r w:rsidR="00257C5E" w:rsidRPr="00257C5E">
          <w:rPr>
            <w:rFonts w:eastAsia="?? ??"/>
          </w:rPr>
          <w:t>] is configured</w:t>
        </w:r>
      </w:ins>
      <w:r w:rsidRPr="00B34784">
        <w:rPr>
          <w:rFonts w:eastAsia="?? ??"/>
        </w:rPr>
        <w:t>, where</w:t>
      </w:r>
    </w:p>
    <w:p w14:paraId="5421993E" w14:textId="77777777" w:rsidR="007B1F6F" w:rsidRPr="00B34784" w:rsidRDefault="007B1F6F" w:rsidP="007B1F6F">
      <w:pPr>
        <w:pStyle w:val="B10"/>
      </w:pPr>
      <w:r w:rsidRPr="00B34784">
        <w:t>-</w:t>
      </w:r>
      <w:r w:rsidRPr="00B34784">
        <w:tab/>
        <w:t xml:space="preserve">M= 2 </w:t>
      </w:r>
    </w:p>
    <w:p w14:paraId="2800CC3F" w14:textId="77777777" w:rsidR="007B1F6F" w:rsidRPr="00B34784" w:rsidRDefault="007B1F6F" w:rsidP="007B1F6F">
      <w:pPr>
        <w:pStyle w:val="B10"/>
        <w:rPr>
          <w:lang w:eastAsia="zh-CN"/>
        </w:rPr>
      </w:pPr>
      <w:r w:rsidRPr="00B34784">
        <w:t>-</w:t>
      </w:r>
      <w:r w:rsidRPr="00B34784">
        <w:tab/>
        <w:t>N = 8.</w:t>
      </w:r>
    </w:p>
    <w:p w14:paraId="41A855DE" w14:textId="77777777" w:rsidR="007B1F6F" w:rsidRPr="00B34784" w:rsidRDefault="007B1F6F" w:rsidP="007B1F6F">
      <w:pPr>
        <w:pStyle w:val="B10"/>
        <w:rPr>
          <w:rFonts w:ascii="Times-Roman" w:hAnsi="Times-Roman" w:cs="Times-Roman"/>
          <w:color w:val="000000"/>
          <w:lang w:eastAsia="fr-FR"/>
        </w:rPr>
      </w:pPr>
      <w:r w:rsidRPr="00B34784">
        <w:t>-</w:t>
      </w:r>
      <w:r w:rsidRPr="00B34784">
        <w:tab/>
      </w:r>
      <w:r w:rsidRPr="00B34784">
        <w:rPr>
          <w:rFonts w:ascii="Times-Roman" w:hAnsi="Times-Roman" w:cs="Times-Roman"/>
          <w:color w:val="000000"/>
          <w:lang w:eastAsia="fr-FR"/>
        </w:rPr>
        <w:t>CSSF</w:t>
      </w:r>
      <w:r w:rsidRPr="00B34784">
        <w:rPr>
          <w:rFonts w:ascii="Times-Roman" w:hAnsi="Times-Roman" w:cs="Times-Roman"/>
          <w:color w:val="000000"/>
          <w:position w:val="-2"/>
          <w:sz w:val="12"/>
          <w:szCs w:val="12"/>
          <w:lang w:eastAsia="fr-FR"/>
        </w:rPr>
        <w:t>inter</w:t>
      </w:r>
      <w:r w:rsidRPr="00B34784">
        <w:rPr>
          <w:rFonts w:ascii="Times-Roman" w:hAnsi="Times-Roman" w:cs="Times-Roman"/>
          <w:color w:val="000000"/>
          <w:lang w:eastAsia="fr-FR"/>
        </w:rPr>
        <w:t>: it is a carrier specific scaling factor and is determined according to CSSF</w:t>
      </w:r>
      <w:proofErr w:type="spellStart"/>
      <w:r w:rsidRPr="00B34784">
        <w:rPr>
          <w:rFonts w:ascii="Times-Roman" w:hAnsi="Times-Roman" w:cs="Times-Roman"/>
          <w:color w:val="000000"/>
          <w:position w:val="-2"/>
          <w:sz w:val="12"/>
          <w:szCs w:val="12"/>
          <w:lang w:eastAsia="fr-FR"/>
        </w:rPr>
        <w:t>within_gap</w:t>
      </w:r>
      <w:proofErr w:type="spellEnd"/>
      <w:r w:rsidRPr="00B34784">
        <w:rPr>
          <w:rFonts w:ascii="Times-Roman" w:hAnsi="Times-Roman" w:cs="Times-Roman"/>
          <w:color w:val="000000"/>
          <w:lang w:eastAsia="fr-FR"/>
        </w:rPr>
        <w:t xml:space="preserve"> in clause 9.1.5.15 for L1-RSRP measurement conducted within measurement gaps.</w:t>
      </w:r>
    </w:p>
    <w:p w14:paraId="71F2FC56" w14:textId="77777777" w:rsidR="007B1F6F" w:rsidRPr="00B34784" w:rsidRDefault="007B1F6F" w:rsidP="007B1F6F">
      <w:pPr>
        <w:pStyle w:val="TH"/>
        <w:rPr>
          <w:rFonts w:ascii="Times-Roman" w:hAnsi="Times-Roman" w:cs="Times-Roman"/>
          <w:color w:val="000000"/>
          <w:lang w:eastAsia="fr-FR"/>
        </w:rPr>
      </w:pPr>
      <w:r w:rsidRPr="00B34784">
        <w:t xml:space="preserve">Table 9.15.5.1-1: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7B1F6F" w:rsidRPr="00B34784" w14:paraId="4D07B886" w14:textId="77777777" w:rsidTr="008719D9">
        <w:trPr>
          <w:jc w:val="center"/>
        </w:trPr>
        <w:tc>
          <w:tcPr>
            <w:tcW w:w="2410" w:type="dxa"/>
            <w:shd w:val="clear" w:color="auto" w:fill="auto"/>
          </w:tcPr>
          <w:p w14:paraId="11C77584" w14:textId="77777777" w:rsidR="007B1F6F" w:rsidRPr="00B34784" w:rsidRDefault="007B1F6F" w:rsidP="008719D9">
            <w:pPr>
              <w:pStyle w:val="TAH"/>
            </w:pPr>
            <w:r w:rsidRPr="00B34784">
              <w:t>Condition</w:t>
            </w:r>
          </w:p>
        </w:tc>
        <w:tc>
          <w:tcPr>
            <w:tcW w:w="5765" w:type="dxa"/>
            <w:shd w:val="clear" w:color="auto" w:fill="auto"/>
          </w:tcPr>
          <w:p w14:paraId="2BF40F9D" w14:textId="77777777" w:rsidR="007B1F6F" w:rsidRPr="00B34784" w:rsidRDefault="007B1F6F" w:rsidP="008719D9">
            <w:pPr>
              <w:pStyle w:val="TAH"/>
            </w:pPr>
            <w:r w:rsidRPr="00B34784">
              <w:t>T</w:t>
            </w:r>
            <w:r w:rsidRPr="00B34784">
              <w:rPr>
                <w:vertAlign w:val="subscript"/>
              </w:rPr>
              <w:t>L1-RSRP_Measurement_Period_SSB_Inter</w:t>
            </w:r>
          </w:p>
        </w:tc>
      </w:tr>
      <w:tr w:rsidR="007B1F6F" w:rsidRPr="00B34784" w14:paraId="62AD04F7" w14:textId="77777777" w:rsidTr="008719D9">
        <w:trPr>
          <w:jc w:val="center"/>
        </w:trPr>
        <w:tc>
          <w:tcPr>
            <w:tcW w:w="2410" w:type="dxa"/>
            <w:shd w:val="clear" w:color="auto" w:fill="auto"/>
          </w:tcPr>
          <w:p w14:paraId="3C3ED940" w14:textId="77777777" w:rsidR="007B1F6F" w:rsidRPr="00B34784" w:rsidRDefault="007B1F6F" w:rsidP="008719D9">
            <w:pPr>
              <w:pStyle w:val="TAC"/>
            </w:pPr>
            <w:r w:rsidRPr="00B34784">
              <w:t>No</w:t>
            </w:r>
            <w:r>
              <w:t xml:space="preserve"> </w:t>
            </w:r>
            <w:r w:rsidRPr="00B34784">
              <w:t>DRX</w:t>
            </w:r>
          </w:p>
        </w:tc>
        <w:tc>
          <w:tcPr>
            <w:tcW w:w="5765" w:type="dxa"/>
            <w:shd w:val="clear" w:color="auto" w:fill="auto"/>
          </w:tcPr>
          <w:p w14:paraId="52214DA8" w14:textId="77777777" w:rsidR="007B1F6F" w:rsidRPr="00B34784" w:rsidRDefault="007B1F6F" w:rsidP="008719D9">
            <w:pPr>
              <w:pStyle w:val="TAC"/>
            </w:pPr>
            <w:r w:rsidRPr="00816523">
              <w:t>Max(</w:t>
            </w:r>
            <w:proofErr w:type="spellStart"/>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rPr>
                <w:rFonts w:cs="Arial"/>
              </w:rPr>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r w:rsidRPr="00816523">
              <w:t xml:space="preserve">) </w:t>
            </w:r>
          </w:p>
        </w:tc>
      </w:tr>
      <w:tr w:rsidR="007B1F6F" w:rsidRPr="00B34784" w14:paraId="2486C0BF" w14:textId="77777777" w:rsidTr="008719D9">
        <w:trPr>
          <w:jc w:val="center"/>
        </w:trPr>
        <w:tc>
          <w:tcPr>
            <w:tcW w:w="2410" w:type="dxa"/>
            <w:shd w:val="clear" w:color="auto" w:fill="auto"/>
          </w:tcPr>
          <w:p w14:paraId="22A456E4" w14:textId="77777777" w:rsidR="007B1F6F" w:rsidRPr="00B34784" w:rsidRDefault="007B1F6F" w:rsidP="008719D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shd w:val="clear" w:color="auto" w:fill="auto"/>
          </w:tcPr>
          <w:p w14:paraId="15A63688" w14:textId="77777777" w:rsidR="007B1F6F" w:rsidRPr="00B34784" w:rsidRDefault="007B1F6F" w:rsidP="008719D9">
            <w:pPr>
              <w:pStyle w:val="TAC"/>
              <w:rPr>
                <w:b/>
              </w:rPr>
            </w:pPr>
            <w:r w:rsidRPr="00816523">
              <w:t>Max(</w:t>
            </w:r>
            <w:proofErr w:type="spellStart"/>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w:t>
            </w:r>
            <w:r w:rsidRPr="00816523">
              <w:rPr>
                <w:rFonts w:cs="Arial"/>
              </w:rPr>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r w:rsidRPr="00816523">
              <w:t xml:space="preserve">) </w:t>
            </w:r>
          </w:p>
        </w:tc>
      </w:tr>
      <w:tr w:rsidR="007B1F6F" w:rsidRPr="00B34784" w14:paraId="32FB3F87" w14:textId="77777777" w:rsidTr="008719D9">
        <w:trPr>
          <w:jc w:val="center"/>
        </w:trPr>
        <w:tc>
          <w:tcPr>
            <w:tcW w:w="2410" w:type="dxa"/>
            <w:shd w:val="clear" w:color="auto" w:fill="auto"/>
          </w:tcPr>
          <w:p w14:paraId="609D21D9" w14:textId="77777777" w:rsidR="007B1F6F" w:rsidRPr="00B34784" w:rsidRDefault="007B1F6F" w:rsidP="008719D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shd w:val="clear" w:color="auto" w:fill="auto"/>
          </w:tcPr>
          <w:p w14:paraId="07286018" w14:textId="77777777" w:rsidR="007B1F6F" w:rsidRPr="00B34784" w:rsidRDefault="007B1F6F" w:rsidP="008719D9">
            <w:pPr>
              <w:pStyle w:val="TAC"/>
              <w:rPr>
                <w:b/>
              </w:rPr>
            </w:pPr>
            <w:r w:rsidRPr="00B34784">
              <w:t>Ceil(M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r w:rsidR="007B1F6F" w:rsidRPr="00B34784" w14:paraId="27BAFCF8" w14:textId="77777777" w:rsidTr="008719D9">
        <w:trPr>
          <w:jc w:val="center"/>
        </w:trPr>
        <w:tc>
          <w:tcPr>
            <w:tcW w:w="8175" w:type="dxa"/>
            <w:gridSpan w:val="2"/>
            <w:shd w:val="clear" w:color="auto" w:fill="auto"/>
          </w:tcPr>
          <w:p w14:paraId="6BC0EA78" w14:textId="77777777" w:rsidR="007B1F6F" w:rsidRPr="00B34784" w:rsidRDefault="007B1F6F" w:rsidP="008719D9">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62EFE1EC" w14:textId="77777777" w:rsidR="007B1F6F" w:rsidRPr="00B34784" w:rsidRDefault="007B1F6F" w:rsidP="008719D9">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tc>
      </w:tr>
    </w:tbl>
    <w:p w14:paraId="4B876E97" w14:textId="77777777" w:rsidR="007B1F6F" w:rsidRPr="00B34784" w:rsidRDefault="007B1F6F" w:rsidP="007B1F6F">
      <w:pPr>
        <w:pStyle w:val="B10"/>
        <w:rPr>
          <w:rFonts w:ascii="Times-Roman" w:hAnsi="Times-Roman" w:cs="Times-Roman"/>
          <w:color w:val="000000"/>
          <w:lang w:eastAsia="fr-FR"/>
        </w:rPr>
      </w:pPr>
    </w:p>
    <w:p w14:paraId="25AA6F0C" w14:textId="77777777" w:rsidR="007B1F6F" w:rsidRPr="00B34784" w:rsidRDefault="007B1F6F" w:rsidP="007B1F6F">
      <w:pPr>
        <w:pStyle w:val="TH"/>
      </w:pPr>
      <w:r w:rsidRPr="00B34784">
        <w:lastRenderedPageBreak/>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7B1F6F" w:rsidRPr="00B34784" w14:paraId="2CB39A9E" w14:textId="77777777" w:rsidTr="008719D9">
        <w:trPr>
          <w:jc w:val="center"/>
        </w:trPr>
        <w:tc>
          <w:tcPr>
            <w:tcW w:w="1559" w:type="dxa"/>
            <w:shd w:val="clear" w:color="auto" w:fill="auto"/>
          </w:tcPr>
          <w:p w14:paraId="1672F12F" w14:textId="77777777" w:rsidR="007B1F6F" w:rsidRPr="00B34784" w:rsidRDefault="007B1F6F" w:rsidP="008719D9">
            <w:pPr>
              <w:pStyle w:val="TAH"/>
            </w:pPr>
            <w:r w:rsidRPr="00B34784">
              <w:t>Condition</w:t>
            </w:r>
          </w:p>
        </w:tc>
        <w:tc>
          <w:tcPr>
            <w:tcW w:w="6523" w:type="dxa"/>
            <w:shd w:val="clear" w:color="auto" w:fill="auto"/>
          </w:tcPr>
          <w:p w14:paraId="529B5909" w14:textId="77777777" w:rsidR="007B1F6F" w:rsidRPr="00B34784" w:rsidRDefault="007B1F6F" w:rsidP="008719D9">
            <w:pPr>
              <w:pStyle w:val="TAH"/>
            </w:pPr>
            <w:r w:rsidRPr="00B34784">
              <w:t>T</w:t>
            </w:r>
            <w:r w:rsidRPr="00B34784">
              <w:rPr>
                <w:vertAlign w:val="subscript"/>
              </w:rPr>
              <w:t>L1-RSRP_Measurement_Period_SSB_Inter</w:t>
            </w:r>
          </w:p>
        </w:tc>
      </w:tr>
      <w:tr w:rsidR="007B1F6F" w:rsidRPr="00B34784" w14:paraId="25BA263C" w14:textId="77777777" w:rsidTr="008719D9">
        <w:trPr>
          <w:jc w:val="center"/>
        </w:trPr>
        <w:tc>
          <w:tcPr>
            <w:tcW w:w="1559" w:type="dxa"/>
            <w:shd w:val="clear" w:color="auto" w:fill="auto"/>
          </w:tcPr>
          <w:p w14:paraId="013F6BE8" w14:textId="77777777" w:rsidR="007B1F6F" w:rsidRPr="00B34784" w:rsidRDefault="007B1F6F" w:rsidP="008719D9">
            <w:pPr>
              <w:pStyle w:val="TAC"/>
            </w:pPr>
            <w:r w:rsidRPr="00B34784">
              <w:t>No</w:t>
            </w:r>
            <w:r>
              <w:t xml:space="preserve"> </w:t>
            </w:r>
            <w:r w:rsidRPr="00B34784">
              <w:t>DRX</w:t>
            </w:r>
          </w:p>
        </w:tc>
        <w:tc>
          <w:tcPr>
            <w:tcW w:w="6523" w:type="dxa"/>
            <w:shd w:val="clear" w:color="auto" w:fill="auto"/>
          </w:tcPr>
          <w:p w14:paraId="791B41D9" w14:textId="77777777" w:rsidR="007B1F6F" w:rsidRPr="00B34784" w:rsidRDefault="007B1F6F" w:rsidP="008719D9">
            <w:pPr>
              <w:pStyle w:val="TAC"/>
            </w:pPr>
            <w:r w:rsidRPr="009617E6">
              <w:t>Max(</w:t>
            </w:r>
            <w:proofErr w:type="spellStart"/>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w:t>
            </w:r>
            <w:r w:rsidRPr="009617E6">
              <w:rPr>
                <w:rFonts w:cs="Arial"/>
              </w:rPr>
              <w:t xml:space="preserv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r w:rsidRPr="009617E6">
              <w:t xml:space="preserve">) </w:t>
            </w:r>
          </w:p>
        </w:tc>
      </w:tr>
      <w:tr w:rsidR="007B1F6F" w:rsidRPr="00B34784" w14:paraId="7425962E" w14:textId="77777777" w:rsidTr="008719D9">
        <w:trPr>
          <w:jc w:val="center"/>
        </w:trPr>
        <w:tc>
          <w:tcPr>
            <w:tcW w:w="1559" w:type="dxa"/>
            <w:shd w:val="clear" w:color="auto" w:fill="auto"/>
          </w:tcPr>
          <w:p w14:paraId="7159894F" w14:textId="77777777" w:rsidR="007B1F6F" w:rsidRPr="00B34784" w:rsidRDefault="007B1F6F" w:rsidP="008719D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shd w:val="clear" w:color="auto" w:fill="auto"/>
          </w:tcPr>
          <w:p w14:paraId="12F5A0C6" w14:textId="77777777" w:rsidR="007B1F6F" w:rsidRPr="00B34784" w:rsidRDefault="007B1F6F" w:rsidP="008719D9">
            <w:pPr>
              <w:pStyle w:val="TAC"/>
              <w:rPr>
                <w:b/>
              </w:rPr>
            </w:pPr>
            <w:r w:rsidRPr="009617E6">
              <w:t>Max(</w:t>
            </w:r>
            <w:proofErr w:type="spellStart"/>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proofErr w:type="spellStart"/>
            <w:r w:rsidRPr="009617E6">
              <w:t>CSSF</w:t>
            </w:r>
            <w:r w:rsidRPr="009617E6">
              <w:rPr>
                <w:vertAlign w:val="subscript"/>
              </w:rPr>
              <w:t>inter</w:t>
            </w:r>
            <w:proofErr w:type="spellEnd"/>
            <w:r w:rsidRPr="009617E6">
              <w:t xml:space="preserve">)  </w:t>
            </w:r>
          </w:p>
        </w:tc>
      </w:tr>
      <w:tr w:rsidR="007B1F6F" w:rsidRPr="00B34784" w14:paraId="33CEF604" w14:textId="77777777" w:rsidTr="008719D9">
        <w:trPr>
          <w:jc w:val="center"/>
        </w:trPr>
        <w:tc>
          <w:tcPr>
            <w:tcW w:w="1559" w:type="dxa"/>
            <w:shd w:val="clear" w:color="auto" w:fill="auto"/>
          </w:tcPr>
          <w:p w14:paraId="60FF6323" w14:textId="77777777" w:rsidR="007B1F6F" w:rsidRPr="00B34784" w:rsidRDefault="007B1F6F" w:rsidP="008719D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shd w:val="clear" w:color="auto" w:fill="auto"/>
          </w:tcPr>
          <w:p w14:paraId="408B1C71" w14:textId="77777777" w:rsidR="007B1F6F" w:rsidRPr="00B34784" w:rsidRDefault="007B1F6F" w:rsidP="008719D9">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B34784">
              <w:rPr>
                <w:rFonts w:cs="v4.2.0"/>
              </w:rPr>
              <w:t>M*N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r w:rsidR="007B1F6F" w:rsidRPr="00B34784" w14:paraId="41EED718" w14:textId="77777777" w:rsidTr="008719D9">
        <w:trPr>
          <w:jc w:val="center"/>
        </w:trPr>
        <w:tc>
          <w:tcPr>
            <w:tcW w:w="8082" w:type="dxa"/>
            <w:gridSpan w:val="2"/>
            <w:shd w:val="clear" w:color="auto" w:fill="auto"/>
          </w:tcPr>
          <w:p w14:paraId="25C0BE90" w14:textId="77777777" w:rsidR="007B1F6F" w:rsidRPr="00B34784" w:rsidRDefault="007B1F6F" w:rsidP="008719D9">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6E5B5C3F" w14:textId="77777777" w:rsidR="007B1F6F" w:rsidRPr="00B34784" w:rsidRDefault="007B1F6F" w:rsidP="008719D9">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tc>
      </w:tr>
    </w:tbl>
    <w:p w14:paraId="02BE9774" w14:textId="77777777" w:rsidR="007B1F6F" w:rsidRPr="00B34784" w:rsidRDefault="007B1F6F" w:rsidP="007B1F6F">
      <w:pPr>
        <w:pStyle w:val="B10"/>
        <w:rPr>
          <w:rFonts w:ascii="Times-Roman" w:hAnsi="Times-Roman" w:cs="Times-Roman"/>
          <w:color w:val="000000"/>
          <w:lang w:eastAsia="fr-FR"/>
        </w:rPr>
      </w:pPr>
    </w:p>
    <w:p w14:paraId="16BF30DC" w14:textId="0E8191EA" w:rsidR="007B1F6F" w:rsidRPr="00B34784" w:rsidRDefault="007B1F6F" w:rsidP="007B1F6F">
      <w:pPr>
        <w:pStyle w:val="TH"/>
        <w:rPr>
          <w:ins w:id="3" w:author="Qian Yang" w:date="2025-05-09T16:19:00Z"/>
          <w:rFonts w:ascii="Times-Roman" w:hAnsi="Times-Roman" w:cs="Times-Roman" w:hint="eastAsia"/>
          <w:color w:val="000000"/>
          <w:lang w:eastAsia="fr-FR"/>
        </w:rPr>
      </w:pPr>
      <w:ins w:id="4" w:author="Qian Yang" w:date="2025-05-09T16:19:00Z">
        <w:r w:rsidRPr="00B34784">
          <w:t>Table 9.15.5.1-</w:t>
        </w:r>
      </w:ins>
      <w:ins w:id="5" w:author="Qian Yang" w:date="2025-05-09T16:29:00Z">
        <w:r w:rsidR="00257C5E">
          <w:t>3</w:t>
        </w:r>
      </w:ins>
      <w:ins w:id="6" w:author="Qian Yang" w:date="2025-05-09T16:19: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ins>
      <w:ins w:id="7" w:author="Qian Yang" w:date="2025-05-09T16:28:00Z">
        <w:r w:rsidR="00257C5E">
          <w:t xml:space="preserve"> </w:t>
        </w:r>
        <w:bookmarkStart w:id="8" w:name="_Hlk197700694"/>
        <w:r w:rsidR="00257C5E">
          <w:t>when [</w:t>
        </w:r>
        <w:r w:rsidR="00257C5E" w:rsidRPr="00257C5E">
          <w:rPr>
            <w:i/>
            <w:iCs/>
          </w:rPr>
          <w:t>Enabling TX/RX during RRM measurements</w:t>
        </w:r>
        <w:r w:rsidR="00257C5E">
          <w:t>] is configured</w:t>
        </w:r>
      </w:ins>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7B1F6F" w:rsidRPr="00B34784" w14:paraId="57DC3D65" w14:textId="77777777" w:rsidTr="008719D9">
        <w:trPr>
          <w:jc w:val="center"/>
          <w:ins w:id="9" w:author="Qian Yang" w:date="2025-05-09T16:19:00Z"/>
        </w:trPr>
        <w:tc>
          <w:tcPr>
            <w:tcW w:w="2410" w:type="dxa"/>
            <w:shd w:val="clear" w:color="auto" w:fill="auto"/>
          </w:tcPr>
          <w:p w14:paraId="3FC2164E" w14:textId="77777777" w:rsidR="007B1F6F" w:rsidRPr="00B34784" w:rsidRDefault="007B1F6F" w:rsidP="008719D9">
            <w:pPr>
              <w:pStyle w:val="TAH"/>
              <w:rPr>
                <w:ins w:id="10" w:author="Qian Yang" w:date="2025-05-09T16:19:00Z"/>
              </w:rPr>
            </w:pPr>
            <w:ins w:id="11" w:author="Qian Yang" w:date="2025-05-09T16:19:00Z">
              <w:r w:rsidRPr="00B34784">
                <w:t>Condition</w:t>
              </w:r>
            </w:ins>
          </w:p>
        </w:tc>
        <w:tc>
          <w:tcPr>
            <w:tcW w:w="5765" w:type="dxa"/>
            <w:shd w:val="clear" w:color="auto" w:fill="auto"/>
          </w:tcPr>
          <w:p w14:paraId="13DE7286" w14:textId="77777777" w:rsidR="007B1F6F" w:rsidRPr="00B34784" w:rsidRDefault="007B1F6F" w:rsidP="008719D9">
            <w:pPr>
              <w:pStyle w:val="TAH"/>
              <w:rPr>
                <w:ins w:id="12" w:author="Qian Yang" w:date="2025-05-09T16:19:00Z"/>
              </w:rPr>
            </w:pPr>
            <w:ins w:id="13" w:author="Qian Yang" w:date="2025-05-09T16:19:00Z">
              <w:r w:rsidRPr="00B34784">
                <w:t>T</w:t>
              </w:r>
              <w:r w:rsidRPr="00B34784">
                <w:rPr>
                  <w:vertAlign w:val="subscript"/>
                </w:rPr>
                <w:t>L1-RSRP_Measurement_Period_SSB_Inter</w:t>
              </w:r>
            </w:ins>
          </w:p>
        </w:tc>
      </w:tr>
      <w:tr w:rsidR="007B1F6F" w:rsidRPr="00B34784" w14:paraId="3A5874CC" w14:textId="77777777" w:rsidTr="008719D9">
        <w:trPr>
          <w:jc w:val="center"/>
          <w:ins w:id="14" w:author="Qian Yang" w:date="2025-05-09T16:19:00Z"/>
        </w:trPr>
        <w:tc>
          <w:tcPr>
            <w:tcW w:w="2410" w:type="dxa"/>
            <w:shd w:val="clear" w:color="auto" w:fill="auto"/>
          </w:tcPr>
          <w:p w14:paraId="372C26CE" w14:textId="77777777" w:rsidR="007B1F6F" w:rsidRPr="00B34784" w:rsidRDefault="007B1F6F" w:rsidP="008719D9">
            <w:pPr>
              <w:pStyle w:val="TAC"/>
              <w:rPr>
                <w:ins w:id="15" w:author="Qian Yang" w:date="2025-05-09T16:19:00Z"/>
              </w:rPr>
            </w:pPr>
            <w:ins w:id="16" w:author="Qian Yang" w:date="2025-05-09T16:19:00Z">
              <w:r w:rsidRPr="00B34784">
                <w:t>No</w:t>
              </w:r>
              <w:r>
                <w:t xml:space="preserve"> </w:t>
              </w:r>
              <w:r w:rsidRPr="00B34784">
                <w:t>DRX</w:t>
              </w:r>
            </w:ins>
          </w:p>
        </w:tc>
        <w:tc>
          <w:tcPr>
            <w:tcW w:w="5765" w:type="dxa"/>
            <w:shd w:val="clear" w:color="auto" w:fill="auto"/>
          </w:tcPr>
          <w:p w14:paraId="33D981E1" w14:textId="77777777" w:rsidR="007B1F6F" w:rsidRPr="00315241" w:rsidRDefault="007B1F6F" w:rsidP="008719D9">
            <w:pPr>
              <w:pStyle w:val="TAC"/>
              <w:rPr>
                <w:ins w:id="17" w:author="Qian Yang" w:date="2025-05-09T16:19:00Z"/>
              </w:rPr>
            </w:pPr>
            <w:ins w:id="18" w:author="Qian Yang" w:date="2025-05-09T16:19:00Z">
              <w:r w:rsidRPr="00B34784">
                <w:t>Max(</w:t>
              </w:r>
              <w:proofErr w:type="spellStart"/>
              <w:r w:rsidRPr="00B34784">
                <w:t>T</w:t>
              </w:r>
              <w:r w:rsidRPr="00B34784">
                <w:rPr>
                  <w:vertAlign w:val="subscript"/>
                </w:rPr>
                <w:t>report</w:t>
              </w:r>
              <w:proofErr w:type="spellEnd"/>
              <w:r w:rsidRPr="00B34784">
                <w:t>,</w:t>
              </w:r>
              <w:r>
                <w:t xml:space="preserve"> </w:t>
              </w:r>
              <w:r w:rsidRPr="00B34784">
                <w:t>Ceil(M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t xml:space="preserve"> </w:t>
              </w:r>
              <w:r>
                <w:rPr>
                  <w:rFonts w:cs="Arial"/>
                </w:rPr>
                <w:t xml:space="preserve">+ </w:t>
              </w:r>
              <w:r w:rsidRPr="00B34784">
                <w:t>Ceil(</w:t>
              </w:r>
              <w:proofErr w:type="spellStart"/>
              <w:r>
                <w:rPr>
                  <w:rFonts w:cs="Arial"/>
                </w:rPr>
                <w:t>L</w:t>
              </w:r>
              <w:r w:rsidRPr="00315241">
                <w:rPr>
                  <w:rFonts w:cs="Arial"/>
                  <w:vertAlign w:val="subscript"/>
                </w:rPr>
                <w:t>skipping</w:t>
              </w:r>
              <w:proofErr w:type="spellEnd"/>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rsidRPr="00B34784">
                <w:t>)</w:t>
              </w:r>
            </w:ins>
          </w:p>
        </w:tc>
      </w:tr>
      <w:tr w:rsidR="007B1F6F" w:rsidRPr="00B34784" w14:paraId="36050552" w14:textId="77777777" w:rsidTr="008719D9">
        <w:trPr>
          <w:jc w:val="center"/>
          <w:ins w:id="19" w:author="Qian Yang" w:date="2025-05-09T16:19:00Z"/>
        </w:trPr>
        <w:tc>
          <w:tcPr>
            <w:tcW w:w="2410" w:type="dxa"/>
            <w:shd w:val="clear" w:color="auto" w:fill="auto"/>
          </w:tcPr>
          <w:p w14:paraId="6E858AB3" w14:textId="77777777" w:rsidR="007B1F6F" w:rsidRPr="00B34784" w:rsidRDefault="007B1F6F" w:rsidP="008719D9">
            <w:pPr>
              <w:pStyle w:val="TAC"/>
              <w:rPr>
                <w:ins w:id="20" w:author="Qian Yang" w:date="2025-05-09T16:19:00Z"/>
              </w:rPr>
            </w:pPr>
            <w:ins w:id="21" w:author="Qian Yang" w:date="2025-05-09T16:19: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5765" w:type="dxa"/>
            <w:shd w:val="clear" w:color="auto" w:fill="auto"/>
          </w:tcPr>
          <w:p w14:paraId="1426F801" w14:textId="77777777" w:rsidR="007B1F6F" w:rsidRPr="00B34784" w:rsidRDefault="007B1F6F" w:rsidP="008719D9">
            <w:pPr>
              <w:pStyle w:val="TAC"/>
              <w:rPr>
                <w:ins w:id="22" w:author="Qian Yang" w:date="2025-05-09T16:19:00Z"/>
                <w:b/>
              </w:rPr>
            </w:pPr>
            <w:ins w:id="23" w:author="Qian Yang" w:date="2025-05-09T16:19:00Z">
              <w:r w:rsidRPr="00B34784">
                <w:t>Max(</w:t>
              </w:r>
              <w:proofErr w:type="spellStart"/>
              <w:r w:rsidRPr="00B34784">
                <w:t>T</w:t>
              </w:r>
              <w:r w:rsidRPr="00B34784">
                <w:rPr>
                  <w:vertAlign w:val="subscript"/>
                </w:rPr>
                <w:t>report</w:t>
              </w:r>
              <w:proofErr w:type="spellEnd"/>
              <w:r w:rsidRPr="00B34784">
                <w:t>,</w:t>
              </w:r>
              <w:r>
                <w:t xml:space="preserve"> </w:t>
              </w:r>
              <w:r w:rsidRPr="00B34784">
                <w:t>Ceil</w:t>
              </w:r>
              <w:r w:rsidRPr="00B34784">
                <w:rPr>
                  <w:rFonts w:ascii="Malgun Gothic" w:eastAsia="Malgun Gothic" w:hAnsi="Malgun Gothic"/>
                  <w:lang w:eastAsia="zh-TW"/>
                </w:rPr>
                <w:t>(</w:t>
              </w:r>
              <w:r w:rsidRPr="00B34784">
                <w:t>M</w:t>
              </w:r>
              <w:r>
                <w:t xml:space="preserve"> </w:t>
              </w:r>
              <w:r w:rsidRPr="00B34784">
                <w:rPr>
                  <w:rFonts w:cs="Arial"/>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t xml:space="preserve"> </w:t>
              </w:r>
              <w:r>
                <w:rPr>
                  <w:rFonts w:cs="Arial"/>
                </w:rPr>
                <w:t xml:space="preserve">+ </w:t>
              </w:r>
              <w:r w:rsidRPr="00B34784">
                <w:t>Ceil(</w:t>
              </w:r>
              <w:proofErr w:type="spellStart"/>
              <w:r>
                <w:rPr>
                  <w:rFonts w:cs="Arial"/>
                </w:rPr>
                <w:t>L</w:t>
              </w:r>
              <w:r w:rsidRPr="00315241">
                <w:rPr>
                  <w:rFonts w:cs="Arial"/>
                  <w:vertAlign w:val="subscript"/>
                </w:rPr>
                <w:t>skipping</w:t>
              </w:r>
              <w:proofErr w:type="spellEnd"/>
              <w:r>
                <w:t xml:space="preserve"> </w:t>
              </w:r>
              <w:r w:rsidRPr="00B34784">
                <w:t>*</w:t>
              </w:r>
              <w:r>
                <w:t xml:space="preserve"> 1.5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rsidRPr="00B34784">
                <w:t>)</w:t>
              </w:r>
            </w:ins>
          </w:p>
        </w:tc>
      </w:tr>
      <w:tr w:rsidR="007B1F6F" w:rsidRPr="00B34784" w14:paraId="02EC6199" w14:textId="77777777" w:rsidTr="008719D9">
        <w:trPr>
          <w:jc w:val="center"/>
          <w:ins w:id="24" w:author="Qian Yang" w:date="2025-05-09T16:19:00Z"/>
        </w:trPr>
        <w:tc>
          <w:tcPr>
            <w:tcW w:w="2410" w:type="dxa"/>
            <w:shd w:val="clear" w:color="auto" w:fill="auto"/>
          </w:tcPr>
          <w:p w14:paraId="79A9F526" w14:textId="77777777" w:rsidR="007B1F6F" w:rsidRPr="00B34784" w:rsidRDefault="007B1F6F" w:rsidP="008719D9">
            <w:pPr>
              <w:pStyle w:val="TAC"/>
              <w:rPr>
                <w:ins w:id="25" w:author="Qian Yang" w:date="2025-05-09T16:19:00Z"/>
                <w:b/>
              </w:rPr>
            </w:pPr>
            <w:ins w:id="26" w:author="Qian Yang" w:date="2025-05-09T16:19: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5765" w:type="dxa"/>
            <w:shd w:val="clear" w:color="auto" w:fill="auto"/>
          </w:tcPr>
          <w:p w14:paraId="082EB542" w14:textId="77777777" w:rsidR="007B1F6F" w:rsidRPr="00B34784" w:rsidRDefault="007B1F6F" w:rsidP="008719D9">
            <w:pPr>
              <w:pStyle w:val="TAC"/>
              <w:rPr>
                <w:ins w:id="27" w:author="Qian Yang" w:date="2025-05-09T16:19:00Z"/>
                <w:b/>
              </w:rPr>
            </w:pPr>
            <w:ins w:id="28" w:author="Qian Yang" w:date="2025-05-09T16:19:00Z">
              <w:r w:rsidRPr="00B34784">
                <w:t>Ceil(M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t xml:space="preserve"> </w:t>
              </w:r>
              <w:r>
                <w:rPr>
                  <w:rFonts w:cs="Arial"/>
                </w:rPr>
                <w:t xml:space="preserve">+ </w:t>
              </w:r>
              <w:r w:rsidRPr="00B34784">
                <w:t>Ceil(</w:t>
              </w:r>
              <w:proofErr w:type="spellStart"/>
              <w:r>
                <w:rPr>
                  <w:rFonts w:cs="Arial"/>
                </w:rPr>
                <w:t>L</w:t>
              </w:r>
              <w:r w:rsidRPr="00315241">
                <w:rPr>
                  <w:rFonts w:cs="Arial"/>
                  <w:vertAlign w:val="subscript"/>
                </w:rPr>
                <w:t>skipping</w:t>
              </w:r>
              <w:proofErr w:type="spellEnd"/>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DRX</w:t>
              </w:r>
              <w:r>
                <w:t xml:space="preserve"> </w:t>
              </w:r>
              <w:r w:rsidRPr="00B34784">
                <w:t>cycle</w:t>
              </w:r>
            </w:ins>
          </w:p>
        </w:tc>
      </w:tr>
      <w:tr w:rsidR="007B1F6F" w:rsidRPr="00B34784" w14:paraId="7526C75B" w14:textId="77777777" w:rsidTr="008719D9">
        <w:trPr>
          <w:jc w:val="center"/>
          <w:ins w:id="29" w:author="Qian Yang" w:date="2025-05-09T16:19:00Z"/>
        </w:trPr>
        <w:tc>
          <w:tcPr>
            <w:tcW w:w="8175" w:type="dxa"/>
            <w:gridSpan w:val="2"/>
            <w:shd w:val="clear" w:color="auto" w:fill="auto"/>
          </w:tcPr>
          <w:p w14:paraId="4168DC09" w14:textId="77777777" w:rsidR="007B1F6F" w:rsidRPr="00B34784" w:rsidRDefault="007B1F6F" w:rsidP="008719D9">
            <w:pPr>
              <w:pStyle w:val="TAN"/>
              <w:rPr>
                <w:ins w:id="30" w:author="Qian Yang" w:date="2025-05-09T16:19:00Z"/>
                <w:lang w:eastAsia="zh-CN"/>
              </w:rPr>
            </w:pPr>
            <w:ins w:id="31" w:author="Qian Yang" w:date="2025-05-09T16:19: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6ECE1A9D" w14:textId="77777777" w:rsidR="007B1F6F" w:rsidRDefault="007B1F6F" w:rsidP="008719D9">
            <w:pPr>
              <w:pStyle w:val="TAN"/>
              <w:rPr>
                <w:ins w:id="32" w:author="Qian Yang" w:date="2025-05-09T16:19:00Z"/>
                <w:rFonts w:cs="Arial"/>
                <w:bCs/>
                <w:color w:val="000000"/>
              </w:rPr>
            </w:pPr>
            <w:ins w:id="33" w:author="Qian Yang" w:date="2025-05-09T16:19: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73DFE59A" w14:textId="77777777" w:rsidR="007B1F6F" w:rsidRPr="00E16287" w:rsidRDefault="007B1F6F" w:rsidP="008719D9">
            <w:pPr>
              <w:keepNext/>
              <w:keepLines/>
              <w:spacing w:after="0"/>
              <w:ind w:left="851" w:hanging="851"/>
              <w:rPr>
                <w:ins w:id="34" w:author="Qian Yang" w:date="2025-05-09T16:19:00Z"/>
                <w:rFonts w:ascii="Arial" w:hAnsi="Arial"/>
                <w:sz w:val="18"/>
                <w:lang w:val="en-US" w:eastAsia="en-GB"/>
              </w:rPr>
            </w:pPr>
            <w:ins w:id="35" w:author="Qian Yang" w:date="2025-05-09T16:19:00Z">
              <w:r w:rsidRPr="00E16287">
                <w:rPr>
                  <w:rFonts w:ascii="Arial" w:hAnsi="Arial"/>
                  <w:sz w:val="18"/>
                  <w:lang w:eastAsia="en-GB"/>
                </w:rPr>
                <w:t>NOTE 3:</w:t>
              </w:r>
              <w:r w:rsidRPr="00E16287">
                <w:rPr>
                  <w:rFonts w:ascii="Arial" w:hAnsi="Arial"/>
                  <w:sz w:val="18"/>
                  <w:lang w:eastAsia="en-GB"/>
                </w:rPr>
                <w:tab/>
                <w:t xml:space="preserve">When DRX is not configured,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is the number of SMTC occasions not available at the UE during </w:t>
              </w:r>
              <w:r w:rsidRPr="00E16287">
                <w:rPr>
                  <w:rFonts w:ascii="Arial" w:hAnsi="Arial"/>
                  <w:sz w:val="18"/>
                  <w:lang w:eastAsia="en-GB"/>
                </w:rPr>
                <w:t>T</w:t>
              </w:r>
              <w:r w:rsidRPr="00E16287">
                <w:rPr>
                  <w:rFonts w:ascii="Arial" w:hAnsi="Arial"/>
                  <w:sz w:val="18"/>
                  <w:vertAlign w:val="subscript"/>
                  <w:lang w:eastAsia="en-GB"/>
                </w:rPr>
                <w:t xml:space="preserve"> </w:t>
              </w:r>
              <w:r w:rsidRPr="00315241">
                <w:rPr>
                  <w:rFonts w:ascii="Arial" w:hAnsi="Arial"/>
                  <w:sz w:val="18"/>
                  <w:vertAlign w:val="subscript"/>
                  <w:lang w:eastAsia="en-GB"/>
                </w:rPr>
                <w:t>L1-RSRP_Measurement_Period_SSB_Inter</w:t>
              </w:r>
              <w:r w:rsidRPr="00E16287">
                <w:rPr>
                  <w:rFonts w:ascii="Arial" w:hAnsi="Arial"/>
                  <w:sz w:val="18"/>
                  <w:lang w:val="en-US" w:eastAsia="en-GB"/>
                </w:rPr>
                <w:t xml:space="preserve">, for inter-frequency </w:t>
              </w:r>
              <w:r>
                <w:rPr>
                  <w:rFonts w:ascii="Arial" w:hAnsi="Arial"/>
                  <w:sz w:val="18"/>
                  <w:lang w:val="en-US" w:eastAsia="en-GB"/>
                </w:rPr>
                <w:t xml:space="preserve">L1-RSRP </w:t>
              </w:r>
              <w:r w:rsidRPr="00E16287">
                <w:rPr>
                  <w:rFonts w:ascii="Arial" w:hAnsi="Arial"/>
                  <w:sz w:val="18"/>
                  <w:lang w:val="en-US" w:eastAsia="en-GB"/>
                </w:rPr>
                <w:t>measurements with gaps</w:t>
              </w:r>
              <w:r>
                <w:rPr>
                  <w:rFonts w:ascii="Arial" w:hAnsi="Arial"/>
                  <w:sz w:val="18"/>
                  <w:lang w:val="en-US" w:eastAsia="en-GB"/>
                </w:rPr>
                <w:t xml:space="preserve"> due to gap skipping</w:t>
              </w:r>
              <w:r w:rsidRPr="00E16287">
                <w:rPr>
                  <w:rFonts w:ascii="Arial" w:hAnsi="Arial"/>
                  <w:sz w:val="18"/>
                  <w:lang w:val="en-US" w:eastAsia="en-GB"/>
                </w:rPr>
                <w:t xml:space="preserve">, where </w:t>
              </w:r>
              <w:proofErr w:type="spellStart"/>
              <w:r w:rsidRPr="00E16287">
                <w:rPr>
                  <w:rFonts w:ascii="Arial" w:hAnsi="Arial"/>
                  <w:sz w:val="18"/>
                  <w:lang w:eastAsia="en-GB"/>
                </w:rPr>
                <w:t>L</w:t>
              </w:r>
              <w:r w:rsidRPr="00E16287">
                <w:rPr>
                  <w:rFonts w:ascii="Arial" w:hAnsi="Arial"/>
                  <w:sz w:val="18"/>
                  <w:vertAlign w:val="subscript"/>
                  <w:lang w:eastAsia="en-GB"/>
                </w:rPr>
                <w:t>meas</w:t>
              </w:r>
              <w:r>
                <w:rPr>
                  <w:rFonts w:ascii="Arial" w:hAnsi="Arial"/>
                  <w:sz w:val="18"/>
                  <w:vertAlign w:val="subscript"/>
                  <w:lang w:eastAsia="en-GB"/>
                </w:rPr>
                <w:t>sipping</w:t>
              </w:r>
              <w:proofErr w:type="spellEnd"/>
              <w:r w:rsidRPr="00E16287">
                <w:rPr>
                  <w:rFonts w:ascii="Arial" w:hAnsi="Arial"/>
                  <w:sz w:val="18"/>
                  <w:lang w:val="en-US" w:eastAsia="en-GB"/>
                </w:rPr>
                <w:t xml:space="preserve"> ≤ </w:t>
              </w:r>
              <w:proofErr w:type="spellStart"/>
              <w:r w:rsidRPr="00E16287">
                <w:rPr>
                  <w:rFonts w:ascii="Arial" w:hAnsi="Arial"/>
                  <w:sz w:val="18"/>
                  <w:lang w:eastAsia="en-GB"/>
                </w:rPr>
                <w:t>L</w:t>
              </w:r>
              <w:r>
                <w:rPr>
                  <w:rFonts w:ascii="Arial" w:hAnsi="Arial"/>
                  <w:sz w:val="18"/>
                  <w:vertAlign w:val="subscript"/>
                  <w:lang w:eastAsia="en-GB"/>
                </w:rPr>
                <w:t>skipping</w:t>
              </w:r>
              <w:r w:rsidRPr="00E16287">
                <w:rPr>
                  <w:rFonts w:ascii="Arial" w:hAnsi="Arial"/>
                  <w:sz w:val="18"/>
                  <w:vertAlign w:val="subscript"/>
                  <w:lang w:eastAsia="en-GB"/>
                </w:rPr>
                <w:t>,max</w:t>
              </w:r>
              <w:proofErr w:type="spellEnd"/>
              <w:r w:rsidRPr="00E16287">
                <w:rPr>
                  <w:rFonts w:ascii="Arial" w:hAnsi="Arial"/>
                  <w:sz w:val="18"/>
                  <w:lang w:eastAsia="en-GB"/>
                </w:rPr>
                <w:t xml:space="preserve">. When DRX is configured,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is the number of DRX cycles in which at least one SMTC occasion is not available at the UE during </w:t>
              </w:r>
              <w:r w:rsidRPr="00E16287">
                <w:rPr>
                  <w:rFonts w:ascii="Arial" w:hAnsi="Arial"/>
                  <w:sz w:val="18"/>
                  <w:lang w:eastAsia="en-GB"/>
                </w:rPr>
                <w:t>T</w:t>
              </w:r>
              <w:r w:rsidRPr="00315241">
                <w:rPr>
                  <w:rFonts w:ascii="Arial" w:hAnsi="Arial"/>
                  <w:sz w:val="18"/>
                  <w:vertAlign w:val="subscript"/>
                  <w:lang w:eastAsia="en-GB"/>
                </w:rPr>
                <w:t xml:space="preserve"> L1-RSRP_Measurement_Period_SSB_Inter</w:t>
              </w:r>
              <w:r w:rsidRPr="00E16287">
                <w:rPr>
                  <w:rFonts w:ascii="Arial" w:hAnsi="Arial"/>
                  <w:sz w:val="18"/>
                  <w:lang w:val="en-US" w:eastAsia="en-GB"/>
                </w:rPr>
                <w:t>, for inter-frequency measurements with gaps</w:t>
              </w:r>
              <w:r>
                <w:rPr>
                  <w:rFonts w:ascii="Arial" w:hAnsi="Arial"/>
                  <w:sz w:val="18"/>
                  <w:lang w:val="en-US" w:eastAsia="en-GB"/>
                </w:rPr>
                <w:t xml:space="preserve"> due to gap skipping</w:t>
              </w:r>
              <w:r w:rsidRPr="00E16287">
                <w:rPr>
                  <w:rFonts w:ascii="Arial" w:hAnsi="Arial"/>
                  <w:sz w:val="18"/>
                  <w:lang w:val="en-US" w:eastAsia="en-GB"/>
                </w:rPr>
                <w:t xml:space="preserve">, where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 </w:t>
              </w:r>
              <w:proofErr w:type="spellStart"/>
              <w:r w:rsidRPr="00E16287">
                <w:rPr>
                  <w:rFonts w:ascii="Arial" w:hAnsi="Arial"/>
                  <w:sz w:val="18"/>
                  <w:lang w:eastAsia="en-GB"/>
                </w:rPr>
                <w:t>L</w:t>
              </w:r>
              <w:r>
                <w:rPr>
                  <w:rFonts w:ascii="Arial" w:hAnsi="Arial"/>
                  <w:sz w:val="18"/>
                  <w:vertAlign w:val="subscript"/>
                  <w:lang w:eastAsia="en-GB"/>
                </w:rPr>
                <w:t>skipping</w:t>
              </w:r>
              <w:r w:rsidRPr="00E16287">
                <w:rPr>
                  <w:rFonts w:ascii="Arial" w:hAnsi="Arial"/>
                  <w:sz w:val="18"/>
                  <w:vertAlign w:val="subscript"/>
                  <w:lang w:eastAsia="en-GB"/>
                </w:rPr>
                <w:t>,max</w:t>
              </w:r>
              <w:proofErr w:type="spellEnd"/>
              <w:r w:rsidRPr="00E16287">
                <w:rPr>
                  <w:rFonts w:ascii="Arial" w:hAnsi="Arial"/>
                  <w:sz w:val="18"/>
                  <w:lang w:eastAsia="en-GB"/>
                </w:rPr>
                <w:t>.</w:t>
              </w:r>
            </w:ins>
          </w:p>
          <w:p w14:paraId="6F784CCA" w14:textId="77777777" w:rsidR="007B1F6F" w:rsidRPr="00315241" w:rsidRDefault="007B1F6F" w:rsidP="008719D9">
            <w:pPr>
              <w:pStyle w:val="TAN"/>
              <w:rPr>
                <w:ins w:id="36" w:author="Qian Yang" w:date="2025-05-09T16:19:00Z"/>
                <w:lang w:eastAsia="zh-CN"/>
              </w:rPr>
            </w:pPr>
            <w:ins w:id="37" w:author="Qian Yang" w:date="2025-05-09T16:19:00Z">
              <w:r w:rsidRPr="00E16287">
                <w:rPr>
                  <w:lang w:eastAsia="en-GB"/>
                </w:rPr>
                <w:t>NOTE</w:t>
              </w:r>
              <w:r w:rsidRPr="00E16287">
                <w:rPr>
                  <w:lang w:val="en-US" w:eastAsia="en-GB"/>
                </w:rPr>
                <w:t xml:space="preserve"> 4:</w:t>
              </w:r>
              <w:r w:rsidRPr="00E16287">
                <w:rPr>
                  <w:lang w:eastAsia="en-GB"/>
                </w:rPr>
                <w:tab/>
              </w:r>
              <w:proofErr w:type="spellStart"/>
              <w:r w:rsidRPr="00E16287">
                <w:rPr>
                  <w:lang w:eastAsia="en-GB"/>
                </w:rPr>
                <w:t>L</w:t>
              </w:r>
              <w:r w:rsidRPr="00315241">
                <w:rPr>
                  <w:vertAlign w:val="subscript"/>
                  <w:lang w:eastAsia="en-GB"/>
                </w:rPr>
                <w:t>skipping</w:t>
              </w:r>
              <w:r w:rsidRPr="00E16287">
                <w:rPr>
                  <w:vertAlign w:val="subscript"/>
                  <w:lang w:eastAsia="en-GB"/>
                </w:rPr>
                <w:t>,max</w:t>
              </w:r>
              <w:proofErr w:type="spellEnd"/>
              <w:r w:rsidRPr="00E16287">
                <w:rPr>
                  <w:lang w:val="en-US" w:eastAsia="en-GB"/>
                </w:rPr>
                <w:t xml:space="preserve"> = </w:t>
              </w:r>
              <w:r>
                <w:rPr>
                  <w:lang w:val="en-US" w:eastAsia="en-GB"/>
                </w:rPr>
                <w:t>TBD</w:t>
              </w:r>
              <w:r w:rsidRPr="00E16287">
                <w:rPr>
                  <w:lang w:eastAsia="en-GB"/>
                </w:rPr>
                <w:t>.</w:t>
              </w:r>
            </w:ins>
          </w:p>
        </w:tc>
      </w:tr>
    </w:tbl>
    <w:p w14:paraId="6BBAF680" w14:textId="77777777" w:rsidR="007B1F6F" w:rsidRPr="00B34784" w:rsidRDefault="007B1F6F" w:rsidP="007B1F6F">
      <w:pPr>
        <w:pStyle w:val="B10"/>
        <w:rPr>
          <w:ins w:id="38" w:author="Qian Yang" w:date="2025-05-09T16:19:00Z"/>
          <w:rFonts w:ascii="Times-Roman" w:hAnsi="Times-Roman" w:cs="Times-Roman" w:hint="eastAsia"/>
          <w:color w:val="000000"/>
          <w:lang w:eastAsia="fr-FR"/>
        </w:rPr>
      </w:pPr>
    </w:p>
    <w:p w14:paraId="7E8F83DB" w14:textId="4BBB8657" w:rsidR="007B1F6F" w:rsidRPr="00B34784" w:rsidRDefault="007B1F6F" w:rsidP="007B1F6F">
      <w:pPr>
        <w:pStyle w:val="TH"/>
        <w:rPr>
          <w:ins w:id="39" w:author="Qian Yang" w:date="2025-05-09T16:19:00Z"/>
        </w:rPr>
      </w:pPr>
      <w:ins w:id="40" w:author="Qian Yang" w:date="2025-05-09T16:19:00Z">
        <w:r w:rsidRPr="00B34784">
          <w:lastRenderedPageBreak/>
          <w:t>Table 9.15.5.1-</w:t>
        </w:r>
      </w:ins>
      <w:ins w:id="41" w:author="Qian Yang" w:date="2025-05-09T16:30:00Z">
        <w:r w:rsidR="00257C5E">
          <w:t>4</w:t>
        </w:r>
      </w:ins>
      <w:ins w:id="42" w:author="Qian Yang" w:date="2025-05-09T16:19: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ins>
      <w:ins w:id="43" w:author="Qian Yang" w:date="2025-05-09T16:29:00Z">
        <w:r w:rsidR="00257C5E" w:rsidRPr="00257C5E">
          <w:t xml:space="preserve"> </w:t>
        </w:r>
        <w:r w:rsidR="00257C5E">
          <w:t>when [</w:t>
        </w:r>
        <w:r w:rsidR="00257C5E" w:rsidRPr="00257C5E">
          <w:rPr>
            <w:i/>
            <w:iCs/>
          </w:rPr>
          <w:t>Enabling TX/RX during RRM measurements</w:t>
        </w:r>
        <w:r w:rsidR="00257C5E">
          <w:t>]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7B1F6F" w:rsidRPr="00B34784" w14:paraId="465FECF3" w14:textId="77777777" w:rsidTr="008719D9">
        <w:trPr>
          <w:jc w:val="center"/>
          <w:ins w:id="44" w:author="Qian Yang" w:date="2025-05-09T16:19:00Z"/>
        </w:trPr>
        <w:tc>
          <w:tcPr>
            <w:tcW w:w="1559" w:type="dxa"/>
            <w:shd w:val="clear" w:color="auto" w:fill="auto"/>
          </w:tcPr>
          <w:p w14:paraId="62C27665" w14:textId="77777777" w:rsidR="007B1F6F" w:rsidRPr="00B34784" w:rsidRDefault="007B1F6F" w:rsidP="008719D9">
            <w:pPr>
              <w:pStyle w:val="TAH"/>
              <w:rPr>
                <w:ins w:id="45" w:author="Qian Yang" w:date="2025-05-09T16:19:00Z"/>
              </w:rPr>
            </w:pPr>
            <w:ins w:id="46" w:author="Qian Yang" w:date="2025-05-09T16:19:00Z">
              <w:r w:rsidRPr="00B34784">
                <w:t>Condition</w:t>
              </w:r>
            </w:ins>
          </w:p>
        </w:tc>
        <w:tc>
          <w:tcPr>
            <w:tcW w:w="6523" w:type="dxa"/>
            <w:shd w:val="clear" w:color="auto" w:fill="auto"/>
          </w:tcPr>
          <w:p w14:paraId="5944FB0C" w14:textId="77777777" w:rsidR="007B1F6F" w:rsidRPr="00B34784" w:rsidRDefault="007B1F6F" w:rsidP="008719D9">
            <w:pPr>
              <w:pStyle w:val="TAH"/>
              <w:rPr>
                <w:ins w:id="47" w:author="Qian Yang" w:date="2025-05-09T16:19:00Z"/>
              </w:rPr>
            </w:pPr>
            <w:ins w:id="48" w:author="Qian Yang" w:date="2025-05-09T16:19:00Z">
              <w:r w:rsidRPr="00B34784">
                <w:t>T</w:t>
              </w:r>
              <w:r w:rsidRPr="00B34784">
                <w:rPr>
                  <w:vertAlign w:val="subscript"/>
                </w:rPr>
                <w:t>L1-RSRP_Measurement_Period_SSB_Inter</w:t>
              </w:r>
            </w:ins>
          </w:p>
        </w:tc>
      </w:tr>
      <w:tr w:rsidR="007B1F6F" w:rsidRPr="00B34784" w14:paraId="47248DE0" w14:textId="77777777" w:rsidTr="008719D9">
        <w:trPr>
          <w:jc w:val="center"/>
          <w:ins w:id="49" w:author="Qian Yang" w:date="2025-05-09T16:19:00Z"/>
        </w:trPr>
        <w:tc>
          <w:tcPr>
            <w:tcW w:w="1559" w:type="dxa"/>
            <w:shd w:val="clear" w:color="auto" w:fill="auto"/>
          </w:tcPr>
          <w:p w14:paraId="69120E33" w14:textId="77777777" w:rsidR="007B1F6F" w:rsidRPr="00B34784" w:rsidRDefault="007B1F6F" w:rsidP="008719D9">
            <w:pPr>
              <w:pStyle w:val="TAC"/>
              <w:rPr>
                <w:ins w:id="50" w:author="Qian Yang" w:date="2025-05-09T16:19:00Z"/>
              </w:rPr>
            </w:pPr>
            <w:ins w:id="51" w:author="Qian Yang" w:date="2025-05-09T16:19:00Z">
              <w:r w:rsidRPr="00B34784">
                <w:t>No</w:t>
              </w:r>
              <w:r>
                <w:t xml:space="preserve"> </w:t>
              </w:r>
              <w:r w:rsidRPr="00B34784">
                <w:t>DRX</w:t>
              </w:r>
            </w:ins>
          </w:p>
        </w:tc>
        <w:tc>
          <w:tcPr>
            <w:tcW w:w="6523" w:type="dxa"/>
            <w:shd w:val="clear" w:color="auto" w:fill="auto"/>
          </w:tcPr>
          <w:p w14:paraId="74B7B841" w14:textId="77777777" w:rsidR="007B1F6F" w:rsidRPr="00B34784" w:rsidRDefault="007B1F6F" w:rsidP="008719D9">
            <w:pPr>
              <w:pStyle w:val="TAC"/>
              <w:rPr>
                <w:ins w:id="52" w:author="Qian Yang" w:date="2025-05-09T16:19:00Z"/>
              </w:rPr>
            </w:pPr>
            <w:ins w:id="53" w:author="Qian Yang" w:date="2025-05-09T16:19:00Z">
              <w:r w:rsidRPr="00B34784">
                <w:t>Max(</w:t>
              </w:r>
              <w:proofErr w:type="spellStart"/>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B34784">
                <w:rPr>
                  <w:rFonts w:cs="v4.2.0"/>
                </w:rPr>
                <w:t>M*N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t xml:space="preserve"> </w:t>
              </w:r>
              <w:r>
                <w:rPr>
                  <w:rFonts w:cs="Arial"/>
                </w:rPr>
                <w:t xml:space="preserve">+ </w:t>
              </w:r>
              <w:r w:rsidRPr="00B34784">
                <w:t>Ceil(</w:t>
              </w:r>
              <w:proofErr w:type="spellStart"/>
              <w:r>
                <w:rPr>
                  <w:rFonts w:cs="Arial"/>
                </w:rPr>
                <w:t>L</w:t>
              </w:r>
              <w:r w:rsidRPr="00315241">
                <w:rPr>
                  <w:rFonts w:cs="Arial"/>
                  <w:vertAlign w:val="subscript"/>
                </w:rPr>
                <w:t>skipping</w:t>
              </w:r>
              <w:proofErr w:type="spellEnd"/>
              <w:r>
                <w:t xml:space="preserve"> </w:t>
              </w:r>
              <w:r w:rsidRPr="00B34784">
                <w:t>*</w:t>
              </w:r>
              <w:r>
                <w:t xml:space="preserve"> </w:t>
              </w:r>
              <w:proofErr w:type="spellStart"/>
              <w:r w:rsidRPr="00B34784">
                <w:t>K</w:t>
              </w:r>
              <w:r w:rsidRPr="00B34784">
                <w:rPr>
                  <w:vertAlign w:val="subscript"/>
                </w:rPr>
                <w:t>gap</w:t>
              </w:r>
              <w:proofErr w:type="spellEnd"/>
              <w:r w:rsidRPr="00B34784">
                <w:rPr>
                  <w:rFonts w:cs="v4.2.0"/>
                </w:rPr>
                <w:t>*</w:t>
              </w:r>
              <w:r>
                <w:rPr>
                  <w:rFonts w:cs="v4.2.0"/>
                </w:rPr>
                <w:t xml:space="preserve"> </w:t>
              </w:r>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rsidRPr="00B34784">
                <w:t>)</w:t>
              </w:r>
            </w:ins>
          </w:p>
        </w:tc>
      </w:tr>
      <w:tr w:rsidR="007B1F6F" w:rsidRPr="00B34784" w14:paraId="26DFA515" w14:textId="77777777" w:rsidTr="008719D9">
        <w:trPr>
          <w:jc w:val="center"/>
          <w:ins w:id="54" w:author="Qian Yang" w:date="2025-05-09T16:19:00Z"/>
        </w:trPr>
        <w:tc>
          <w:tcPr>
            <w:tcW w:w="1559" w:type="dxa"/>
            <w:shd w:val="clear" w:color="auto" w:fill="auto"/>
          </w:tcPr>
          <w:p w14:paraId="60639261" w14:textId="77777777" w:rsidR="007B1F6F" w:rsidRPr="00B34784" w:rsidRDefault="007B1F6F" w:rsidP="008719D9">
            <w:pPr>
              <w:pStyle w:val="TAC"/>
              <w:rPr>
                <w:ins w:id="55" w:author="Qian Yang" w:date="2025-05-09T16:19:00Z"/>
              </w:rPr>
            </w:pPr>
            <w:ins w:id="56" w:author="Qian Yang" w:date="2025-05-09T16:19: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6523" w:type="dxa"/>
            <w:shd w:val="clear" w:color="auto" w:fill="auto"/>
          </w:tcPr>
          <w:p w14:paraId="66F3826E" w14:textId="77777777" w:rsidR="007B1F6F" w:rsidRPr="00B34784" w:rsidRDefault="007B1F6F" w:rsidP="008719D9">
            <w:pPr>
              <w:pStyle w:val="TAC"/>
              <w:rPr>
                <w:ins w:id="57" w:author="Qian Yang" w:date="2025-05-09T16:19:00Z"/>
                <w:b/>
              </w:rPr>
            </w:pPr>
            <w:ins w:id="58" w:author="Qian Yang" w:date="2025-05-09T16:19:00Z">
              <w:r w:rsidRPr="00B34784">
                <w:t>Max(</w:t>
              </w:r>
              <w:proofErr w:type="spellStart"/>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r w:rsidRPr="00B34784">
                <w:rPr>
                  <w:rFonts w:cs="v4.2.0"/>
                </w:rPr>
                <w:t>M*N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t xml:space="preserve"> </w:t>
              </w:r>
              <w:r>
                <w:rPr>
                  <w:rFonts w:cs="Arial"/>
                </w:rPr>
                <w:t xml:space="preserve">+ </w:t>
              </w:r>
              <w:r w:rsidRPr="00B34784">
                <w:t>Ceil(</w:t>
              </w:r>
              <w:proofErr w:type="spellStart"/>
              <w:r>
                <w:rPr>
                  <w:rFonts w:cs="Arial"/>
                </w:rPr>
                <w:t>L</w:t>
              </w:r>
              <w:r w:rsidRPr="00315241">
                <w:rPr>
                  <w:rFonts w:cs="Arial"/>
                  <w:vertAlign w:val="subscript"/>
                </w:rPr>
                <w:t>skipping</w:t>
              </w:r>
              <w:proofErr w:type="spellEnd"/>
              <w:r>
                <w:t xml:space="preserve"> </w:t>
              </w:r>
              <w:r w:rsidRPr="00B34784">
                <w:t>*</w:t>
              </w:r>
              <w:r>
                <w:t xml:space="preserve"> 1.5 </w:t>
              </w:r>
              <w:r w:rsidRPr="00B34784">
                <w:t>*</w:t>
              </w:r>
              <w:r>
                <w:t xml:space="preserve"> </w:t>
              </w:r>
              <w:proofErr w:type="spellStart"/>
              <w:r w:rsidRPr="00B34784">
                <w:t>K</w:t>
              </w:r>
              <w:r w:rsidRPr="00B34784">
                <w:rPr>
                  <w:vertAlign w:val="subscript"/>
                </w:rPr>
                <w:t>gap</w:t>
              </w:r>
              <w:proofErr w:type="spellEnd"/>
              <w:r w:rsidRPr="00B34784">
                <w:rPr>
                  <w:rFonts w:cs="v4.2.0"/>
                </w:rPr>
                <w:t>*</w:t>
              </w:r>
              <w:r>
                <w:rPr>
                  <w:rFonts w:cs="v4.2.0"/>
                </w:rPr>
                <w:t xml:space="preserve"> </w:t>
              </w:r>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rsidRPr="00B34784">
                <w:t>)</w:t>
              </w:r>
            </w:ins>
          </w:p>
        </w:tc>
      </w:tr>
      <w:tr w:rsidR="007B1F6F" w:rsidRPr="00B34784" w14:paraId="0B832C45" w14:textId="77777777" w:rsidTr="008719D9">
        <w:trPr>
          <w:jc w:val="center"/>
          <w:ins w:id="59" w:author="Qian Yang" w:date="2025-05-09T16:19:00Z"/>
        </w:trPr>
        <w:tc>
          <w:tcPr>
            <w:tcW w:w="1559" w:type="dxa"/>
            <w:shd w:val="clear" w:color="auto" w:fill="auto"/>
          </w:tcPr>
          <w:p w14:paraId="6CCCD86A" w14:textId="77777777" w:rsidR="007B1F6F" w:rsidRPr="00B34784" w:rsidRDefault="007B1F6F" w:rsidP="008719D9">
            <w:pPr>
              <w:pStyle w:val="TAC"/>
              <w:rPr>
                <w:ins w:id="60" w:author="Qian Yang" w:date="2025-05-09T16:19:00Z"/>
                <w:b/>
              </w:rPr>
            </w:pPr>
            <w:ins w:id="61" w:author="Qian Yang" w:date="2025-05-09T16:19: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6523" w:type="dxa"/>
            <w:shd w:val="clear" w:color="auto" w:fill="auto"/>
          </w:tcPr>
          <w:p w14:paraId="099746C8" w14:textId="77777777" w:rsidR="007B1F6F" w:rsidRPr="00B34784" w:rsidRDefault="007B1F6F" w:rsidP="008719D9">
            <w:pPr>
              <w:pStyle w:val="TAC"/>
              <w:rPr>
                <w:ins w:id="62" w:author="Qian Yang" w:date="2025-05-09T16:19:00Z"/>
                <w:b/>
              </w:rPr>
            </w:pPr>
            <w:ins w:id="63" w:author="Qian Yang" w:date="2025-05-09T16:19:00Z">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B34784">
                <w:rPr>
                  <w:rFonts w:cs="v4.2.0"/>
                </w:rPr>
                <w:t>M*N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t xml:space="preserve"> </w:t>
              </w:r>
              <w:r>
                <w:rPr>
                  <w:rFonts w:cs="Arial"/>
                </w:rPr>
                <w:t xml:space="preserve">+ </w:t>
              </w:r>
              <w:r w:rsidRPr="00B34784">
                <w:t>Ceil(</w:t>
              </w:r>
              <w:proofErr w:type="spellStart"/>
              <w:r>
                <w:rPr>
                  <w:rFonts w:cs="Arial"/>
                </w:rPr>
                <w:t>L</w:t>
              </w:r>
              <w:r w:rsidRPr="00315241">
                <w:rPr>
                  <w:rFonts w:cs="Arial"/>
                  <w:vertAlign w:val="subscript"/>
                </w:rPr>
                <w:t>skipping</w:t>
              </w:r>
              <w:proofErr w:type="spellEnd"/>
              <w:r>
                <w:t xml:space="preserve"> </w:t>
              </w:r>
              <w:r w:rsidRPr="00B34784">
                <w:t>*</w:t>
              </w:r>
              <w:r>
                <w:t xml:space="preserve"> </w:t>
              </w:r>
              <w:proofErr w:type="spellStart"/>
              <w:r w:rsidRPr="00B34784">
                <w:t>K</w:t>
              </w:r>
              <w:r w:rsidRPr="00B34784">
                <w:rPr>
                  <w:vertAlign w:val="subscript"/>
                </w:rPr>
                <w:t>gap</w:t>
              </w:r>
              <w:proofErr w:type="spellEnd"/>
              <w:r w:rsidRPr="00B34784">
                <w:rPr>
                  <w:rFonts w:cs="v4.2.0"/>
                </w:rPr>
                <w:t>*</w:t>
              </w:r>
              <w:r>
                <w:rPr>
                  <w:rFonts w:cs="v4.2.0"/>
                </w:rPr>
                <w:t xml:space="preserve"> </w:t>
              </w:r>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ins>
          </w:p>
        </w:tc>
      </w:tr>
      <w:tr w:rsidR="007B1F6F" w:rsidRPr="00B34784" w14:paraId="22B35DD8" w14:textId="77777777" w:rsidTr="008719D9">
        <w:trPr>
          <w:jc w:val="center"/>
          <w:ins w:id="64" w:author="Qian Yang" w:date="2025-05-09T16:19:00Z"/>
        </w:trPr>
        <w:tc>
          <w:tcPr>
            <w:tcW w:w="8082" w:type="dxa"/>
            <w:gridSpan w:val="2"/>
            <w:shd w:val="clear" w:color="auto" w:fill="auto"/>
          </w:tcPr>
          <w:p w14:paraId="4245FCBA" w14:textId="77777777" w:rsidR="007B1F6F" w:rsidRPr="00B34784" w:rsidRDefault="007B1F6F" w:rsidP="008719D9">
            <w:pPr>
              <w:pStyle w:val="TAN"/>
              <w:rPr>
                <w:ins w:id="65" w:author="Qian Yang" w:date="2025-05-09T16:19:00Z"/>
                <w:lang w:eastAsia="zh-CN"/>
              </w:rPr>
            </w:pPr>
            <w:ins w:id="66" w:author="Qian Yang" w:date="2025-05-09T16:19: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11FD451D" w14:textId="77777777" w:rsidR="007B1F6F" w:rsidRDefault="007B1F6F" w:rsidP="008719D9">
            <w:pPr>
              <w:pStyle w:val="TAN"/>
              <w:rPr>
                <w:ins w:id="67" w:author="Qian Yang" w:date="2025-05-09T16:19:00Z"/>
                <w:rFonts w:cs="Arial"/>
                <w:bCs/>
                <w:color w:val="000000"/>
              </w:rPr>
            </w:pPr>
            <w:ins w:id="68" w:author="Qian Yang" w:date="2025-05-09T16:19: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3C511F56" w14:textId="77777777" w:rsidR="007B1F6F" w:rsidRPr="00E16287" w:rsidRDefault="007B1F6F" w:rsidP="008719D9">
            <w:pPr>
              <w:keepNext/>
              <w:keepLines/>
              <w:spacing w:after="0"/>
              <w:ind w:left="851" w:hanging="851"/>
              <w:rPr>
                <w:ins w:id="69" w:author="Qian Yang" w:date="2025-05-09T16:19:00Z"/>
                <w:rFonts w:ascii="Arial" w:hAnsi="Arial"/>
                <w:sz w:val="18"/>
                <w:lang w:val="en-US" w:eastAsia="en-GB"/>
              </w:rPr>
            </w:pPr>
            <w:ins w:id="70" w:author="Qian Yang" w:date="2025-05-09T16:19:00Z">
              <w:r w:rsidRPr="00E16287">
                <w:rPr>
                  <w:rFonts w:ascii="Arial" w:hAnsi="Arial"/>
                  <w:sz w:val="18"/>
                  <w:lang w:eastAsia="en-GB"/>
                </w:rPr>
                <w:t>NOTE 3:</w:t>
              </w:r>
              <w:r w:rsidRPr="00E16287">
                <w:rPr>
                  <w:rFonts w:ascii="Arial" w:hAnsi="Arial"/>
                  <w:sz w:val="18"/>
                  <w:lang w:eastAsia="en-GB"/>
                </w:rPr>
                <w:tab/>
                <w:t xml:space="preserve">When DRX is not configured,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is the number of SMTC occasions not available at the UE during </w:t>
              </w:r>
              <w:r w:rsidRPr="00E16287">
                <w:rPr>
                  <w:rFonts w:ascii="Arial" w:hAnsi="Arial"/>
                  <w:sz w:val="18"/>
                  <w:lang w:eastAsia="en-GB"/>
                </w:rPr>
                <w:t>T</w:t>
              </w:r>
              <w:r w:rsidRPr="00E16287">
                <w:rPr>
                  <w:rFonts w:ascii="Arial" w:hAnsi="Arial"/>
                  <w:sz w:val="18"/>
                  <w:vertAlign w:val="subscript"/>
                  <w:lang w:eastAsia="en-GB"/>
                </w:rPr>
                <w:t xml:space="preserve"> </w:t>
              </w:r>
              <w:r w:rsidRPr="00315241">
                <w:rPr>
                  <w:rFonts w:ascii="Arial" w:hAnsi="Arial"/>
                  <w:sz w:val="18"/>
                  <w:vertAlign w:val="subscript"/>
                  <w:lang w:eastAsia="en-GB"/>
                </w:rPr>
                <w:t>L1-RSRP_Measurement_Period_SSB_Inter</w:t>
              </w:r>
              <w:r w:rsidRPr="00E16287">
                <w:rPr>
                  <w:rFonts w:ascii="Arial" w:hAnsi="Arial"/>
                  <w:sz w:val="18"/>
                  <w:lang w:val="en-US" w:eastAsia="en-GB"/>
                </w:rPr>
                <w:t xml:space="preserve">, for inter-frequency </w:t>
              </w:r>
              <w:r>
                <w:rPr>
                  <w:rFonts w:ascii="Arial" w:hAnsi="Arial"/>
                  <w:sz w:val="18"/>
                  <w:lang w:val="en-US" w:eastAsia="en-GB"/>
                </w:rPr>
                <w:t xml:space="preserve">L1-RSRP </w:t>
              </w:r>
              <w:r w:rsidRPr="00E16287">
                <w:rPr>
                  <w:rFonts w:ascii="Arial" w:hAnsi="Arial"/>
                  <w:sz w:val="18"/>
                  <w:lang w:val="en-US" w:eastAsia="en-GB"/>
                </w:rPr>
                <w:t>measurements with gaps</w:t>
              </w:r>
              <w:r>
                <w:rPr>
                  <w:rFonts w:ascii="Arial" w:hAnsi="Arial"/>
                  <w:sz w:val="18"/>
                  <w:lang w:val="en-US" w:eastAsia="en-GB"/>
                </w:rPr>
                <w:t xml:space="preserve"> due to gap skipping</w:t>
              </w:r>
              <w:r w:rsidRPr="00E16287">
                <w:rPr>
                  <w:rFonts w:ascii="Arial" w:hAnsi="Arial"/>
                  <w:sz w:val="18"/>
                  <w:lang w:val="en-US" w:eastAsia="en-GB"/>
                </w:rPr>
                <w:t xml:space="preserve">, where </w:t>
              </w:r>
              <w:proofErr w:type="spellStart"/>
              <w:r w:rsidRPr="00E16287">
                <w:rPr>
                  <w:rFonts w:ascii="Arial" w:hAnsi="Arial"/>
                  <w:sz w:val="18"/>
                  <w:lang w:eastAsia="en-GB"/>
                </w:rPr>
                <w:t>L</w:t>
              </w:r>
              <w:r w:rsidRPr="00E16287">
                <w:rPr>
                  <w:rFonts w:ascii="Arial" w:hAnsi="Arial"/>
                  <w:sz w:val="18"/>
                  <w:vertAlign w:val="subscript"/>
                  <w:lang w:eastAsia="en-GB"/>
                </w:rPr>
                <w:t>meas</w:t>
              </w:r>
              <w:r>
                <w:rPr>
                  <w:rFonts w:ascii="Arial" w:hAnsi="Arial"/>
                  <w:sz w:val="18"/>
                  <w:vertAlign w:val="subscript"/>
                  <w:lang w:eastAsia="en-GB"/>
                </w:rPr>
                <w:t>sipping</w:t>
              </w:r>
              <w:proofErr w:type="spellEnd"/>
              <w:r w:rsidRPr="00E16287">
                <w:rPr>
                  <w:rFonts w:ascii="Arial" w:hAnsi="Arial"/>
                  <w:sz w:val="18"/>
                  <w:lang w:val="en-US" w:eastAsia="en-GB"/>
                </w:rPr>
                <w:t xml:space="preserve"> ≤ </w:t>
              </w:r>
              <w:proofErr w:type="spellStart"/>
              <w:r w:rsidRPr="00E16287">
                <w:rPr>
                  <w:rFonts w:ascii="Arial" w:hAnsi="Arial"/>
                  <w:sz w:val="18"/>
                  <w:lang w:eastAsia="en-GB"/>
                </w:rPr>
                <w:t>L</w:t>
              </w:r>
              <w:r>
                <w:rPr>
                  <w:rFonts w:ascii="Arial" w:hAnsi="Arial"/>
                  <w:sz w:val="18"/>
                  <w:vertAlign w:val="subscript"/>
                  <w:lang w:eastAsia="en-GB"/>
                </w:rPr>
                <w:t>skipping</w:t>
              </w:r>
              <w:r w:rsidRPr="00E16287">
                <w:rPr>
                  <w:rFonts w:ascii="Arial" w:hAnsi="Arial"/>
                  <w:sz w:val="18"/>
                  <w:vertAlign w:val="subscript"/>
                  <w:lang w:eastAsia="en-GB"/>
                </w:rPr>
                <w:t>,max</w:t>
              </w:r>
              <w:proofErr w:type="spellEnd"/>
              <w:r w:rsidRPr="00E16287">
                <w:rPr>
                  <w:rFonts w:ascii="Arial" w:hAnsi="Arial"/>
                  <w:sz w:val="18"/>
                  <w:lang w:eastAsia="en-GB"/>
                </w:rPr>
                <w:t xml:space="preserve">. When DRX is configured,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is the number of DRX cycles in which at least one SMTC occasion is not available at the UE during </w:t>
              </w:r>
              <w:r w:rsidRPr="00E16287">
                <w:rPr>
                  <w:rFonts w:ascii="Arial" w:hAnsi="Arial"/>
                  <w:sz w:val="18"/>
                  <w:lang w:eastAsia="en-GB"/>
                </w:rPr>
                <w:t>T</w:t>
              </w:r>
              <w:r w:rsidRPr="00315241">
                <w:rPr>
                  <w:rFonts w:ascii="Arial" w:hAnsi="Arial"/>
                  <w:sz w:val="18"/>
                  <w:vertAlign w:val="subscript"/>
                  <w:lang w:eastAsia="en-GB"/>
                </w:rPr>
                <w:t xml:space="preserve"> L1-RSRP_Measurement_Period_SSB_Inter</w:t>
              </w:r>
              <w:r w:rsidRPr="00E16287">
                <w:rPr>
                  <w:rFonts w:ascii="Arial" w:hAnsi="Arial"/>
                  <w:sz w:val="18"/>
                  <w:lang w:val="en-US" w:eastAsia="en-GB"/>
                </w:rPr>
                <w:t>, for inter-frequency measurements with gaps</w:t>
              </w:r>
              <w:r>
                <w:rPr>
                  <w:rFonts w:ascii="Arial" w:hAnsi="Arial"/>
                  <w:sz w:val="18"/>
                  <w:lang w:val="en-US" w:eastAsia="en-GB"/>
                </w:rPr>
                <w:t xml:space="preserve"> due to gap skipping</w:t>
              </w:r>
              <w:r w:rsidRPr="00E16287">
                <w:rPr>
                  <w:rFonts w:ascii="Arial" w:hAnsi="Arial"/>
                  <w:sz w:val="18"/>
                  <w:lang w:val="en-US" w:eastAsia="en-GB"/>
                </w:rPr>
                <w:t xml:space="preserve">, where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 </w:t>
              </w:r>
              <w:proofErr w:type="spellStart"/>
              <w:r w:rsidRPr="00E16287">
                <w:rPr>
                  <w:rFonts w:ascii="Arial" w:hAnsi="Arial"/>
                  <w:sz w:val="18"/>
                  <w:lang w:eastAsia="en-GB"/>
                </w:rPr>
                <w:t>L</w:t>
              </w:r>
              <w:r>
                <w:rPr>
                  <w:rFonts w:ascii="Arial" w:hAnsi="Arial"/>
                  <w:sz w:val="18"/>
                  <w:vertAlign w:val="subscript"/>
                  <w:lang w:eastAsia="en-GB"/>
                </w:rPr>
                <w:t>skipping</w:t>
              </w:r>
              <w:r w:rsidRPr="00E16287">
                <w:rPr>
                  <w:rFonts w:ascii="Arial" w:hAnsi="Arial"/>
                  <w:sz w:val="18"/>
                  <w:vertAlign w:val="subscript"/>
                  <w:lang w:eastAsia="en-GB"/>
                </w:rPr>
                <w:t>,max</w:t>
              </w:r>
              <w:proofErr w:type="spellEnd"/>
              <w:r w:rsidRPr="00E16287">
                <w:rPr>
                  <w:rFonts w:ascii="Arial" w:hAnsi="Arial"/>
                  <w:sz w:val="18"/>
                  <w:lang w:eastAsia="en-GB"/>
                </w:rPr>
                <w:t>.</w:t>
              </w:r>
            </w:ins>
          </w:p>
          <w:p w14:paraId="0F2BE9C2" w14:textId="77777777" w:rsidR="007B1F6F" w:rsidRPr="00B34784" w:rsidRDefault="007B1F6F" w:rsidP="008719D9">
            <w:pPr>
              <w:pStyle w:val="TAN"/>
              <w:rPr>
                <w:ins w:id="71" w:author="Qian Yang" w:date="2025-05-09T16:19:00Z"/>
                <w:lang w:eastAsia="zh-CN"/>
              </w:rPr>
            </w:pPr>
            <w:ins w:id="72" w:author="Qian Yang" w:date="2025-05-09T16:19:00Z">
              <w:r w:rsidRPr="00E16287">
                <w:rPr>
                  <w:lang w:eastAsia="en-GB"/>
                </w:rPr>
                <w:t>NOTE</w:t>
              </w:r>
              <w:r w:rsidRPr="00E16287">
                <w:rPr>
                  <w:lang w:val="en-US" w:eastAsia="en-GB"/>
                </w:rPr>
                <w:t xml:space="preserve"> 4:</w:t>
              </w:r>
              <w:r w:rsidRPr="00E16287">
                <w:rPr>
                  <w:lang w:eastAsia="en-GB"/>
                </w:rPr>
                <w:tab/>
              </w:r>
              <w:proofErr w:type="spellStart"/>
              <w:r w:rsidRPr="00E16287">
                <w:rPr>
                  <w:lang w:eastAsia="en-GB"/>
                </w:rPr>
                <w:t>L</w:t>
              </w:r>
              <w:r w:rsidRPr="00315241">
                <w:rPr>
                  <w:vertAlign w:val="subscript"/>
                  <w:lang w:eastAsia="en-GB"/>
                </w:rPr>
                <w:t>skipping</w:t>
              </w:r>
              <w:r w:rsidRPr="00E16287">
                <w:rPr>
                  <w:vertAlign w:val="subscript"/>
                  <w:lang w:eastAsia="en-GB"/>
                </w:rPr>
                <w:t>,max</w:t>
              </w:r>
              <w:proofErr w:type="spellEnd"/>
              <w:r w:rsidRPr="00E16287">
                <w:rPr>
                  <w:lang w:val="en-US" w:eastAsia="en-GB"/>
                </w:rPr>
                <w:t xml:space="preserve"> = </w:t>
              </w:r>
              <w:r>
                <w:rPr>
                  <w:lang w:val="en-US" w:eastAsia="en-GB"/>
                </w:rPr>
                <w:t>TBD</w:t>
              </w:r>
              <w:r w:rsidRPr="00E16287">
                <w:rPr>
                  <w:lang w:eastAsia="en-GB"/>
                </w:rPr>
                <w:t>.</w:t>
              </w:r>
            </w:ins>
          </w:p>
        </w:tc>
      </w:tr>
    </w:tbl>
    <w:p w14:paraId="5623DAF2" w14:textId="77777777" w:rsidR="007B1F6F" w:rsidRPr="00B34784" w:rsidRDefault="007B1F6F" w:rsidP="007B1F6F">
      <w:pPr>
        <w:pStyle w:val="B10"/>
        <w:rPr>
          <w:ins w:id="73" w:author="Qian Yang" w:date="2025-05-09T16:19:00Z"/>
          <w:rFonts w:ascii="Times-Roman" w:hAnsi="Times-Roman" w:cs="Times-Roman" w:hint="eastAsia"/>
          <w:color w:val="000000"/>
          <w:lang w:eastAsia="fr-FR"/>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1B794" w14:textId="77777777" w:rsidR="00326660" w:rsidRDefault="00326660">
      <w:r>
        <w:separator/>
      </w:r>
    </w:p>
  </w:endnote>
  <w:endnote w:type="continuationSeparator" w:id="0">
    <w:p w14:paraId="27B74C3F" w14:textId="77777777" w:rsidR="00326660" w:rsidRDefault="0032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C0F6" w14:textId="77777777" w:rsidR="00326660" w:rsidRDefault="00326660">
      <w:r>
        <w:separator/>
      </w:r>
    </w:p>
  </w:footnote>
  <w:footnote w:type="continuationSeparator" w:id="0">
    <w:p w14:paraId="51C8BC93" w14:textId="77777777" w:rsidR="00326660" w:rsidRDefault="00326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1F018B"/>
    <w:multiLevelType w:val="hybridMultilevel"/>
    <w:tmpl w:val="5BAC35BA"/>
    <w:lvl w:ilvl="0" w:tplc="8B90B5CA">
      <w:start w:val="5"/>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4"/>
  </w:num>
  <w:num w:numId="2">
    <w:abstractNumId w:val="34"/>
  </w:num>
  <w:num w:numId="3">
    <w:abstractNumId w:val="42"/>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1"/>
  </w:num>
  <w:num w:numId="15">
    <w:abstractNumId w:val="9"/>
  </w:num>
  <w:num w:numId="16">
    <w:abstractNumId w:val="45"/>
  </w:num>
  <w:num w:numId="17">
    <w:abstractNumId w:val="35"/>
  </w:num>
  <w:num w:numId="18">
    <w:abstractNumId w:val="22"/>
  </w:num>
  <w:num w:numId="19">
    <w:abstractNumId w:val="4"/>
  </w:num>
  <w:num w:numId="20">
    <w:abstractNumId w:val="29"/>
  </w:num>
  <w:num w:numId="21">
    <w:abstractNumId w:val="38"/>
  </w:num>
  <w:num w:numId="22">
    <w:abstractNumId w:val="33"/>
  </w:num>
  <w:num w:numId="23">
    <w:abstractNumId w:val="15"/>
  </w:num>
  <w:num w:numId="24">
    <w:abstractNumId w:val="32"/>
  </w:num>
  <w:num w:numId="25">
    <w:abstractNumId w:val="3"/>
  </w:num>
  <w:num w:numId="26">
    <w:abstractNumId w:val="24"/>
  </w:num>
  <w:num w:numId="27">
    <w:abstractNumId w:val="2"/>
  </w:num>
  <w:num w:numId="28">
    <w:abstractNumId w:val="39"/>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8"/>
  </w:num>
  <w:num w:numId="34">
    <w:abstractNumId w:val="16"/>
  </w:num>
  <w:num w:numId="35">
    <w:abstractNumId w:val="13"/>
  </w:num>
  <w:num w:numId="36">
    <w:abstractNumId w:val="0"/>
  </w:num>
  <w:num w:numId="37">
    <w:abstractNumId w:val="30"/>
  </w:num>
  <w:num w:numId="38">
    <w:abstractNumId w:val="21"/>
  </w:num>
  <w:num w:numId="39">
    <w:abstractNumId w:val="43"/>
  </w:num>
  <w:num w:numId="40">
    <w:abstractNumId w:val="37"/>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2677C"/>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0CA2"/>
    <w:rsid w:val="001F1583"/>
    <w:rsid w:val="00200B6B"/>
    <w:rsid w:val="0022428A"/>
    <w:rsid w:val="00247869"/>
    <w:rsid w:val="00257C5E"/>
    <w:rsid w:val="0026004D"/>
    <w:rsid w:val="00260E16"/>
    <w:rsid w:val="00262A15"/>
    <w:rsid w:val="00263675"/>
    <w:rsid w:val="002640DD"/>
    <w:rsid w:val="00275D12"/>
    <w:rsid w:val="00284FEB"/>
    <w:rsid w:val="002860C4"/>
    <w:rsid w:val="002A330F"/>
    <w:rsid w:val="002B39B7"/>
    <w:rsid w:val="002B4EF8"/>
    <w:rsid w:val="002B5741"/>
    <w:rsid w:val="002C7CAF"/>
    <w:rsid w:val="002D48EA"/>
    <w:rsid w:val="002E472E"/>
    <w:rsid w:val="002F30B8"/>
    <w:rsid w:val="00303BEC"/>
    <w:rsid w:val="00305409"/>
    <w:rsid w:val="00315241"/>
    <w:rsid w:val="00326660"/>
    <w:rsid w:val="003446B3"/>
    <w:rsid w:val="00344E7C"/>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D67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1F6F"/>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9673F"/>
    <w:rsid w:val="008A45A6"/>
    <w:rsid w:val="008C58FA"/>
    <w:rsid w:val="008D3CCC"/>
    <w:rsid w:val="008F1790"/>
    <w:rsid w:val="008F3789"/>
    <w:rsid w:val="008F451C"/>
    <w:rsid w:val="008F47DD"/>
    <w:rsid w:val="008F686C"/>
    <w:rsid w:val="00906702"/>
    <w:rsid w:val="009148DE"/>
    <w:rsid w:val="00934DE4"/>
    <w:rsid w:val="00941E30"/>
    <w:rsid w:val="00953CEB"/>
    <w:rsid w:val="00954856"/>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0518"/>
    <w:rsid w:val="00B022E3"/>
    <w:rsid w:val="00B06AD8"/>
    <w:rsid w:val="00B11DC7"/>
    <w:rsid w:val="00B258BB"/>
    <w:rsid w:val="00B60C9B"/>
    <w:rsid w:val="00B67B97"/>
    <w:rsid w:val="00B7383F"/>
    <w:rsid w:val="00B85811"/>
    <w:rsid w:val="00B863B6"/>
    <w:rsid w:val="00B90255"/>
    <w:rsid w:val="00B94B2F"/>
    <w:rsid w:val="00B968C8"/>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29AD"/>
    <w:rsid w:val="00BF3BDD"/>
    <w:rsid w:val="00C01FFE"/>
    <w:rsid w:val="00C03F3F"/>
    <w:rsid w:val="00C1620F"/>
    <w:rsid w:val="00C31054"/>
    <w:rsid w:val="00C51A5C"/>
    <w:rsid w:val="00C54887"/>
    <w:rsid w:val="00C558E4"/>
    <w:rsid w:val="00C66BA2"/>
    <w:rsid w:val="00C870F6"/>
    <w:rsid w:val="00C92091"/>
    <w:rsid w:val="00C95985"/>
    <w:rsid w:val="00CA2B7B"/>
    <w:rsid w:val="00CC445B"/>
    <w:rsid w:val="00CC5026"/>
    <w:rsid w:val="00CC68D0"/>
    <w:rsid w:val="00CD5524"/>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03F0D"/>
    <w:rsid w:val="00F04E69"/>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34</cp:revision>
  <cp:lastPrinted>1899-12-31T23:00:00Z</cp:lastPrinted>
  <dcterms:created xsi:type="dcterms:W3CDTF">2024-05-28T08:22:00Z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